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AAFEA28" w:rsidR="004F0988" w:rsidRPr="0016361A" w:rsidRDefault="00E16415" w:rsidP="00133525">
            <w:pPr>
              <w:pStyle w:val="ZA"/>
              <w:framePr w:w="0" w:hRule="auto" w:wrap="auto" w:vAnchor="margin" w:hAnchor="text" w:yAlign="inline"/>
            </w:pPr>
            <w:bookmarkStart w:id="0" w:name="page1"/>
            <w:ins w:id="1" w:author="Rapporteur" w:date="2021-09-01T10:49:00Z">
              <w:r>
                <w:rPr>
                  <w:sz w:val="64"/>
                </w:rPr>
                <w:t>Draft</w:t>
              </w:r>
            </w:ins>
            <w:del w:id="2" w:author="Rapporteur" w:date="2021-09-01T10:49:00Z">
              <w:r w:rsidR="00487936" w:rsidDel="00E16415">
                <w:rPr>
                  <w:sz w:val="64"/>
                </w:rPr>
                <w:delText>Stable</w:delText>
              </w:r>
            </w:del>
            <w:r w:rsidR="008E246B">
              <w:rPr>
                <w:sz w:val="64"/>
              </w:rPr>
              <w:t xml:space="preserve"> </w:t>
            </w:r>
            <w:r w:rsidR="008A6D4A" w:rsidRPr="0016361A">
              <w:rPr>
                <w:sz w:val="64"/>
              </w:rPr>
              <w:t>3GPP TS 29.</w:t>
            </w:r>
            <w:r w:rsidR="002E2318">
              <w:rPr>
                <w:sz w:val="64"/>
              </w:rPr>
              <w:t>534</w:t>
            </w:r>
            <w:r w:rsidR="008A6D4A" w:rsidRPr="0016361A">
              <w:rPr>
                <w:sz w:val="64"/>
              </w:rPr>
              <w:t xml:space="preserve"> </w:t>
            </w:r>
            <w:r w:rsidR="008A6D4A" w:rsidRPr="0016361A">
              <w:t>V</w:t>
            </w:r>
            <w:r w:rsidR="002E2318">
              <w:t>0</w:t>
            </w:r>
            <w:r w:rsidR="008A6D4A" w:rsidRPr="0016361A">
              <w:t>.</w:t>
            </w:r>
            <w:ins w:id="3" w:author="Rapporteur" w:date="2021-09-01T10:49:00Z">
              <w:r>
                <w:t>3</w:t>
              </w:r>
            </w:ins>
            <w:del w:id="4" w:author="Rapporteur" w:date="2021-09-01T10:49:00Z">
              <w:r w:rsidR="008E246B" w:rsidDel="00E16415">
                <w:delText>2</w:delText>
              </w:r>
            </w:del>
            <w:r w:rsidR="008A6D4A" w:rsidRPr="0016361A">
              <w:t>.</w:t>
            </w:r>
            <w:r w:rsidR="002E2318">
              <w:t>0</w:t>
            </w:r>
            <w:r w:rsidR="008A6D4A" w:rsidRPr="0016361A">
              <w:t xml:space="preserve"> </w:t>
            </w:r>
            <w:r w:rsidR="008A6D4A" w:rsidRPr="0016361A">
              <w:rPr>
                <w:sz w:val="32"/>
              </w:rPr>
              <w:t>(202</w:t>
            </w:r>
            <w:r w:rsidR="00662390">
              <w:rPr>
                <w:sz w:val="32"/>
              </w:rPr>
              <w:t>1</w:t>
            </w:r>
            <w:r w:rsidR="008A6D4A" w:rsidRPr="0016361A">
              <w:rPr>
                <w:sz w:val="32"/>
              </w:rPr>
              <w:t>-</w:t>
            </w:r>
            <w:r w:rsidR="00662390">
              <w:rPr>
                <w:sz w:val="32"/>
              </w:rPr>
              <w:t>0</w:t>
            </w:r>
            <w:ins w:id="5" w:author="Rapporteur" w:date="2021-09-01T10:49:00Z">
              <w:r>
                <w:rPr>
                  <w:sz w:val="32"/>
                </w:rPr>
                <w:t>9</w:t>
              </w:r>
            </w:ins>
            <w:del w:id="6" w:author="Rapporteur" w:date="2021-09-01T10:49:00Z">
              <w:r w:rsidR="00F026CC" w:rsidDel="00E16415">
                <w:rPr>
                  <w:sz w:val="32"/>
                </w:rPr>
                <w:delText>6</w:delText>
              </w:r>
            </w:del>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56C963C0" w14:textId="504700C6" w:rsidR="00BC183D" w:rsidRDefault="00D71FAC">
      <w:pPr>
        <w:pStyle w:val="TOC1"/>
        <w:rPr>
          <w:rFonts w:asciiTheme="minorHAnsi" w:eastAsiaTheme="minorEastAsia" w:hAnsiTheme="minorHAnsi" w:cstheme="minorBidi"/>
          <w:szCs w:val="22"/>
          <w:lang w:val="en-US"/>
        </w:rPr>
      </w:pPr>
      <w:r>
        <w:fldChar w:fldCharType="begin"/>
      </w:r>
      <w:r>
        <w:instrText xml:space="preserve"> TOC \o "1-3" </w:instrText>
      </w:r>
      <w:r>
        <w:fldChar w:fldCharType="separate"/>
      </w:r>
      <w:r w:rsidR="00BC183D">
        <w:t>Foreword</w:t>
      </w:r>
      <w:r w:rsidR="00BC183D">
        <w:tab/>
      </w:r>
      <w:r w:rsidR="00BC183D">
        <w:fldChar w:fldCharType="begin"/>
      </w:r>
      <w:r w:rsidR="00BC183D">
        <w:instrText xml:space="preserve"> PAGEREF _Toc70418520 \h </w:instrText>
      </w:r>
      <w:r w:rsidR="00BC183D">
        <w:fldChar w:fldCharType="separate"/>
      </w:r>
      <w:r w:rsidR="00BC183D">
        <w:t>5</w:t>
      </w:r>
      <w:r w:rsidR="00BC183D">
        <w:fldChar w:fldCharType="end"/>
      </w:r>
    </w:p>
    <w:p w14:paraId="07048F53" w14:textId="6C2E88FA" w:rsidR="00BC183D" w:rsidRDefault="00BC183D">
      <w:pPr>
        <w:pStyle w:val="TOC1"/>
        <w:rPr>
          <w:rFonts w:asciiTheme="minorHAnsi" w:eastAsiaTheme="minorEastAsia" w:hAnsiTheme="minorHAnsi" w:cstheme="minorBidi"/>
          <w:szCs w:val="22"/>
          <w:lang w:val="en-US"/>
        </w:rPr>
      </w:pPr>
      <w:r>
        <w:t>Introduction</w:t>
      </w:r>
      <w:r>
        <w:tab/>
      </w:r>
      <w:r>
        <w:fldChar w:fldCharType="begin"/>
      </w:r>
      <w:r>
        <w:instrText xml:space="preserve"> PAGEREF _Toc70418521 \h </w:instrText>
      </w:r>
      <w:r>
        <w:fldChar w:fldCharType="separate"/>
      </w:r>
      <w:r>
        <w:t>6</w:t>
      </w:r>
      <w:r>
        <w:fldChar w:fldCharType="end"/>
      </w:r>
    </w:p>
    <w:p w14:paraId="54FB1D12" w14:textId="6EDFDA84" w:rsidR="00BC183D" w:rsidRDefault="00BC183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_Toc70418522 \h </w:instrText>
      </w:r>
      <w:r>
        <w:fldChar w:fldCharType="separate"/>
      </w:r>
      <w:r>
        <w:t>7</w:t>
      </w:r>
      <w:r>
        <w:fldChar w:fldCharType="end"/>
      </w:r>
    </w:p>
    <w:p w14:paraId="4097250A" w14:textId="42A0F56E" w:rsidR="00BC183D" w:rsidRDefault="00BC183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_Toc70418523 \h </w:instrText>
      </w:r>
      <w:r>
        <w:fldChar w:fldCharType="separate"/>
      </w:r>
      <w:r>
        <w:t>7</w:t>
      </w:r>
      <w:r>
        <w:fldChar w:fldCharType="end"/>
      </w:r>
    </w:p>
    <w:p w14:paraId="0174C0E3" w14:textId="4283EC36" w:rsidR="00BC183D" w:rsidRDefault="00BC183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_Toc70418524 \h </w:instrText>
      </w:r>
      <w:r>
        <w:fldChar w:fldCharType="separate"/>
      </w:r>
      <w:r>
        <w:t>8</w:t>
      </w:r>
      <w:r>
        <w:fldChar w:fldCharType="end"/>
      </w:r>
    </w:p>
    <w:p w14:paraId="7718662E" w14:textId="6F5C9691" w:rsidR="00BC183D" w:rsidRDefault="00BC183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_Toc70418525 \h </w:instrText>
      </w:r>
      <w:r>
        <w:fldChar w:fldCharType="separate"/>
      </w:r>
      <w:r>
        <w:t>8</w:t>
      </w:r>
      <w:r>
        <w:fldChar w:fldCharType="end"/>
      </w:r>
    </w:p>
    <w:p w14:paraId="7E14E8DF" w14:textId="3B62A47E" w:rsidR="00BC183D" w:rsidRDefault="00BC183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_Toc70418526 \h </w:instrText>
      </w:r>
      <w:r>
        <w:fldChar w:fldCharType="separate"/>
      </w:r>
      <w:r>
        <w:t>8</w:t>
      </w:r>
      <w:r>
        <w:fldChar w:fldCharType="end"/>
      </w:r>
    </w:p>
    <w:p w14:paraId="0336A9A1" w14:textId="1188E594" w:rsidR="00BC183D" w:rsidRDefault="00BC183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_Toc70418527 \h </w:instrText>
      </w:r>
      <w:r>
        <w:fldChar w:fldCharType="separate"/>
      </w:r>
      <w:r>
        <w:t>8</w:t>
      </w:r>
      <w:r>
        <w:fldChar w:fldCharType="end"/>
      </w:r>
    </w:p>
    <w:p w14:paraId="63162747" w14:textId="4F172594" w:rsidR="00BC183D" w:rsidRDefault="00BC183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_Toc70418528 \h </w:instrText>
      </w:r>
      <w:r>
        <w:fldChar w:fldCharType="separate"/>
      </w:r>
      <w:r>
        <w:t>9</w:t>
      </w:r>
      <w:r>
        <w:fldChar w:fldCharType="end"/>
      </w:r>
    </w:p>
    <w:p w14:paraId="63EDCBEC" w14:textId="3DB1A0B2" w:rsidR="00BC183D" w:rsidRDefault="00BC183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_Toc70418529 \h </w:instrText>
      </w:r>
      <w:r>
        <w:fldChar w:fldCharType="separate"/>
      </w:r>
      <w:r>
        <w:t>9</w:t>
      </w:r>
      <w:r>
        <w:fldChar w:fldCharType="end"/>
      </w:r>
    </w:p>
    <w:p w14:paraId="34B51A9D" w14:textId="3479CFA8" w:rsidR="00BC183D" w:rsidRDefault="00BC183D">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_Toc70418530 \h </w:instrText>
      </w:r>
      <w:r>
        <w:fldChar w:fldCharType="separate"/>
      </w:r>
      <w:r>
        <w:t>9</w:t>
      </w:r>
      <w:r>
        <w:fldChar w:fldCharType="end"/>
      </w:r>
    </w:p>
    <w:p w14:paraId="22CAD8DF" w14:textId="0667BF6A" w:rsidR="00BC183D" w:rsidRDefault="00BC183D">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_Toc70418531 \h </w:instrText>
      </w:r>
      <w:r>
        <w:fldChar w:fldCharType="separate"/>
      </w:r>
      <w:r>
        <w:t>9</w:t>
      </w:r>
      <w:r>
        <w:fldChar w:fldCharType="end"/>
      </w:r>
    </w:p>
    <w:p w14:paraId="5AEEA2B3" w14:textId="112126F7" w:rsidR="00BC183D" w:rsidRDefault="00BC183D">
      <w:pPr>
        <w:pStyle w:val="TOC3"/>
        <w:rPr>
          <w:rFonts w:asciiTheme="minorHAnsi" w:eastAsiaTheme="minorEastAsia" w:hAnsiTheme="minorHAnsi" w:cstheme="minorBidi"/>
          <w:sz w:val="22"/>
          <w:szCs w:val="22"/>
          <w:lang w:val="en-US"/>
        </w:rPr>
      </w:pPr>
      <w:r w:rsidRPr="00F62715">
        <w:rPr>
          <w:lang w:val="en-US"/>
        </w:rPr>
        <w:t>4.</w:t>
      </w:r>
      <w:r w:rsidRPr="00F62715">
        <w:rPr>
          <w:lang w:val="en-US" w:eastAsia="zh-CN"/>
        </w:rPr>
        <w:t>1.3</w:t>
      </w:r>
      <w:r>
        <w:rPr>
          <w:rFonts w:asciiTheme="minorHAnsi" w:eastAsiaTheme="minorEastAsia" w:hAnsiTheme="minorHAnsi" w:cstheme="minorBidi"/>
          <w:sz w:val="22"/>
          <w:szCs w:val="22"/>
          <w:lang w:val="en-US"/>
        </w:rPr>
        <w:tab/>
      </w:r>
      <w:r w:rsidRPr="00F62715">
        <w:rPr>
          <w:lang w:val="en-US"/>
        </w:rPr>
        <w:t>Network Functions</w:t>
      </w:r>
      <w:r>
        <w:tab/>
      </w:r>
      <w:r>
        <w:fldChar w:fldCharType="begin"/>
      </w:r>
      <w:r>
        <w:instrText xml:space="preserve"> PAGEREF _Toc70418532 \h </w:instrText>
      </w:r>
      <w:r>
        <w:fldChar w:fldCharType="separate"/>
      </w:r>
      <w:r>
        <w:t>10</w:t>
      </w:r>
      <w:r>
        <w:fldChar w:fldCharType="end"/>
      </w:r>
    </w:p>
    <w:p w14:paraId="0FE49601" w14:textId="5E07E889" w:rsidR="00BC183D" w:rsidRDefault="00BC183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_Toc70418533 \h </w:instrText>
      </w:r>
      <w:r>
        <w:fldChar w:fldCharType="separate"/>
      </w:r>
      <w:r>
        <w:t>10</w:t>
      </w:r>
      <w:r>
        <w:fldChar w:fldCharType="end"/>
      </w:r>
    </w:p>
    <w:p w14:paraId="4F5B6A32" w14:textId="1D69FBB6" w:rsidR="00BC183D" w:rsidRDefault="00BC183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_Toc70418534 \h </w:instrText>
      </w:r>
      <w:r>
        <w:fldChar w:fldCharType="separate"/>
      </w:r>
      <w:r>
        <w:t>10</w:t>
      </w:r>
      <w:r>
        <w:fldChar w:fldCharType="end"/>
      </w:r>
    </w:p>
    <w:p w14:paraId="0105E519" w14:textId="74AE92C3" w:rsidR="00BC183D" w:rsidRDefault="00BC183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_Toc70418535 \h </w:instrText>
      </w:r>
      <w:r>
        <w:fldChar w:fldCharType="separate"/>
      </w:r>
      <w:r>
        <w:t>11</w:t>
      </w:r>
      <w:r>
        <w:fldChar w:fldCharType="end"/>
      </w:r>
    </w:p>
    <w:p w14:paraId="5A3296E5" w14:textId="15B6537E" w:rsidR="00BC183D" w:rsidRDefault="00BC183D">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_Toc70418536 \h </w:instrText>
      </w:r>
      <w:r>
        <w:fldChar w:fldCharType="separate"/>
      </w:r>
      <w:r>
        <w:t>13</w:t>
      </w:r>
      <w:r>
        <w:fldChar w:fldCharType="end"/>
      </w:r>
    </w:p>
    <w:p w14:paraId="61D3AC7A" w14:textId="36785550" w:rsidR="00BC183D" w:rsidRDefault="00BC183D">
      <w:pPr>
        <w:pStyle w:val="TOC3"/>
        <w:rPr>
          <w:rFonts w:asciiTheme="minorHAnsi" w:eastAsiaTheme="minorEastAsia" w:hAnsiTheme="minorHAnsi" w:cstheme="minorBidi"/>
          <w:sz w:val="22"/>
          <w:szCs w:val="22"/>
          <w:lang w:val="en-US"/>
        </w:rPr>
      </w:pPr>
      <w:r w:rsidRPr="00F62715">
        <w:rPr>
          <w:rFonts w:eastAsia="SimSun"/>
        </w:rPr>
        <w:t>4.2.4</w:t>
      </w:r>
      <w:r>
        <w:rPr>
          <w:rFonts w:asciiTheme="minorHAnsi" w:eastAsiaTheme="minorEastAsia" w:hAnsiTheme="minorHAnsi" w:cstheme="minorBidi"/>
          <w:sz w:val="22"/>
          <w:szCs w:val="22"/>
          <w:lang w:val="en-US"/>
        </w:rPr>
        <w:tab/>
      </w:r>
      <w:r w:rsidRPr="00F62715">
        <w:rPr>
          <w:rFonts w:eastAsia="SimSun"/>
          <w:lang w:eastAsia="zh-CN"/>
        </w:rPr>
        <w:t>Npcf_AMPolicyAuthorization_Delete</w:t>
      </w:r>
      <w:r w:rsidRPr="00F62715">
        <w:rPr>
          <w:rFonts w:eastAsia="SimSun"/>
        </w:rPr>
        <w:t xml:space="preserve"> service operation</w:t>
      </w:r>
      <w:r>
        <w:tab/>
      </w:r>
      <w:r>
        <w:fldChar w:fldCharType="begin"/>
      </w:r>
      <w:r>
        <w:instrText xml:space="preserve"> PAGEREF _Toc70418537 \h </w:instrText>
      </w:r>
      <w:r>
        <w:fldChar w:fldCharType="separate"/>
      </w:r>
      <w:r>
        <w:t>15</w:t>
      </w:r>
      <w:r>
        <w:fldChar w:fldCharType="end"/>
      </w:r>
    </w:p>
    <w:p w14:paraId="108CAF19" w14:textId="15F50221" w:rsidR="00BC183D" w:rsidRDefault="00BC183D">
      <w:pPr>
        <w:pStyle w:val="TOC3"/>
        <w:rPr>
          <w:rFonts w:asciiTheme="minorHAnsi" w:eastAsiaTheme="minorEastAsia" w:hAnsiTheme="minorHAnsi" w:cstheme="minorBidi"/>
          <w:sz w:val="22"/>
          <w:szCs w:val="22"/>
          <w:lang w:val="en-US"/>
        </w:rPr>
      </w:pPr>
      <w:r w:rsidRPr="00F62715">
        <w:rPr>
          <w:rFonts w:eastAsia="SimSun"/>
        </w:rPr>
        <w:t>4.2.5</w:t>
      </w:r>
      <w:r>
        <w:rPr>
          <w:rFonts w:asciiTheme="minorHAnsi" w:eastAsiaTheme="minorEastAsia" w:hAnsiTheme="minorHAnsi" w:cstheme="minorBidi"/>
          <w:sz w:val="22"/>
          <w:szCs w:val="22"/>
          <w:lang w:val="en-US"/>
        </w:rPr>
        <w:tab/>
      </w:r>
      <w:r w:rsidRPr="00F62715">
        <w:rPr>
          <w:rFonts w:eastAsia="SimSun"/>
          <w:lang w:eastAsia="zh-CN"/>
        </w:rPr>
        <w:t>Npcf_AMPolicyAuthorization_Subscribe</w:t>
      </w:r>
      <w:r w:rsidRPr="00F62715">
        <w:rPr>
          <w:rFonts w:eastAsia="SimSun"/>
        </w:rPr>
        <w:t xml:space="preserve"> service operation</w:t>
      </w:r>
      <w:r>
        <w:tab/>
      </w:r>
      <w:r>
        <w:fldChar w:fldCharType="begin"/>
      </w:r>
      <w:r>
        <w:instrText xml:space="preserve"> PAGEREF _Toc70418538 \h </w:instrText>
      </w:r>
      <w:r>
        <w:fldChar w:fldCharType="separate"/>
      </w:r>
      <w:r>
        <w:t>16</w:t>
      </w:r>
      <w:r>
        <w:fldChar w:fldCharType="end"/>
      </w:r>
    </w:p>
    <w:p w14:paraId="0025FF58" w14:textId="0B2234B9" w:rsidR="00BC183D" w:rsidRDefault="00BC183D">
      <w:pPr>
        <w:pStyle w:val="TOC3"/>
        <w:rPr>
          <w:rFonts w:asciiTheme="minorHAnsi" w:eastAsiaTheme="minorEastAsia" w:hAnsiTheme="minorHAnsi" w:cstheme="minorBidi"/>
          <w:sz w:val="22"/>
          <w:szCs w:val="22"/>
          <w:lang w:val="en-US"/>
        </w:rPr>
      </w:pPr>
      <w:r w:rsidRPr="00F62715">
        <w:rPr>
          <w:rFonts w:eastAsia="SimSun"/>
        </w:rPr>
        <w:t>4.2.6</w:t>
      </w:r>
      <w:r>
        <w:rPr>
          <w:rFonts w:asciiTheme="minorHAnsi" w:eastAsiaTheme="minorEastAsia" w:hAnsiTheme="minorHAnsi" w:cstheme="minorBidi"/>
          <w:sz w:val="22"/>
          <w:szCs w:val="22"/>
          <w:lang w:val="en-US"/>
        </w:rPr>
        <w:tab/>
      </w:r>
      <w:r w:rsidRPr="00F62715">
        <w:rPr>
          <w:rFonts w:eastAsia="SimSun"/>
          <w:lang w:eastAsia="zh-CN"/>
        </w:rPr>
        <w:t>Npcf_AMPolicyAuthorization</w:t>
      </w:r>
      <w:r w:rsidRPr="00F62715">
        <w:rPr>
          <w:rFonts w:eastAsia="SimSun"/>
          <w:color w:val="000000"/>
          <w:lang w:eastAsia="zh-CN"/>
        </w:rPr>
        <w:t>_Un</w:t>
      </w:r>
      <w:r w:rsidRPr="00F62715">
        <w:rPr>
          <w:rFonts w:eastAsia="SimSun"/>
          <w:color w:val="000000"/>
          <w:lang w:eastAsia="ja-JP"/>
        </w:rPr>
        <w:t>subscribe</w:t>
      </w:r>
      <w:r w:rsidRPr="00F62715">
        <w:rPr>
          <w:rFonts w:eastAsia="SimSun"/>
        </w:rPr>
        <w:t xml:space="preserve"> service operation</w:t>
      </w:r>
      <w:r>
        <w:tab/>
      </w:r>
      <w:r>
        <w:fldChar w:fldCharType="begin"/>
      </w:r>
      <w:r>
        <w:instrText xml:space="preserve"> PAGEREF _Toc70418539 \h </w:instrText>
      </w:r>
      <w:r>
        <w:fldChar w:fldCharType="separate"/>
      </w:r>
      <w:r>
        <w:t>18</w:t>
      </w:r>
      <w:r>
        <w:fldChar w:fldCharType="end"/>
      </w:r>
    </w:p>
    <w:p w14:paraId="4CC17B5B" w14:textId="4AFC6E41" w:rsidR="00BC183D" w:rsidRDefault="00BC183D">
      <w:pPr>
        <w:pStyle w:val="TOC3"/>
        <w:rPr>
          <w:rFonts w:asciiTheme="minorHAnsi" w:eastAsiaTheme="minorEastAsia" w:hAnsiTheme="minorHAnsi" w:cstheme="minorBidi"/>
          <w:sz w:val="22"/>
          <w:szCs w:val="22"/>
          <w:lang w:val="en-US"/>
        </w:rPr>
      </w:pPr>
      <w:r w:rsidRPr="00F62715">
        <w:rPr>
          <w:rFonts w:eastAsia="SimSun"/>
        </w:rPr>
        <w:t>4.2.7</w:t>
      </w:r>
      <w:r>
        <w:rPr>
          <w:rFonts w:asciiTheme="minorHAnsi" w:eastAsiaTheme="minorEastAsia" w:hAnsiTheme="minorHAnsi" w:cstheme="minorBidi"/>
          <w:sz w:val="22"/>
          <w:szCs w:val="22"/>
          <w:lang w:val="en-US"/>
        </w:rPr>
        <w:tab/>
      </w:r>
      <w:r w:rsidRPr="00F62715">
        <w:rPr>
          <w:rFonts w:eastAsia="SimSun"/>
          <w:lang w:eastAsia="zh-CN"/>
        </w:rPr>
        <w:t>Npcf_AMPolicyAuthorization_</w:t>
      </w:r>
      <w:r w:rsidRPr="00F62715">
        <w:rPr>
          <w:rFonts w:eastAsia="SimSun"/>
          <w:lang w:eastAsia="ja-JP"/>
        </w:rPr>
        <w:t>Notify</w:t>
      </w:r>
      <w:r w:rsidRPr="00F62715">
        <w:rPr>
          <w:rFonts w:eastAsia="SimSun"/>
        </w:rPr>
        <w:t xml:space="preserve"> service operation</w:t>
      </w:r>
      <w:r>
        <w:tab/>
      </w:r>
      <w:r>
        <w:fldChar w:fldCharType="begin"/>
      </w:r>
      <w:r>
        <w:instrText xml:space="preserve"> PAGEREF _Toc70418540 \h </w:instrText>
      </w:r>
      <w:r>
        <w:fldChar w:fldCharType="separate"/>
      </w:r>
      <w:r>
        <w:t>19</w:t>
      </w:r>
      <w:r>
        <w:fldChar w:fldCharType="end"/>
      </w:r>
    </w:p>
    <w:p w14:paraId="35A6283B" w14:textId="25685CD6" w:rsidR="00BC183D" w:rsidRDefault="00BC183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_Toc70418541 \h </w:instrText>
      </w:r>
      <w:r>
        <w:fldChar w:fldCharType="separate"/>
      </w:r>
      <w:r>
        <w:t>21</w:t>
      </w:r>
      <w:r>
        <w:fldChar w:fldCharType="end"/>
      </w:r>
    </w:p>
    <w:p w14:paraId="42621CF3" w14:textId="08DE302F" w:rsidR="00BC183D" w:rsidRDefault="00BC183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_Toc70418542 \h </w:instrText>
      </w:r>
      <w:r>
        <w:fldChar w:fldCharType="separate"/>
      </w:r>
      <w:r>
        <w:t>21</w:t>
      </w:r>
      <w:r>
        <w:fldChar w:fldCharType="end"/>
      </w:r>
    </w:p>
    <w:p w14:paraId="48FD74FD" w14:textId="75B4C52D" w:rsidR="00BC183D" w:rsidRDefault="00BC183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_Toc70418543 \h </w:instrText>
      </w:r>
      <w:r>
        <w:fldChar w:fldCharType="separate"/>
      </w:r>
      <w:r>
        <w:t>21</w:t>
      </w:r>
      <w:r>
        <w:fldChar w:fldCharType="end"/>
      </w:r>
    </w:p>
    <w:p w14:paraId="3E7DD82A" w14:textId="667BD33C" w:rsidR="00BC183D" w:rsidRDefault="00BC183D">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_Toc70418544 \h </w:instrText>
      </w:r>
      <w:r>
        <w:fldChar w:fldCharType="separate"/>
      </w:r>
      <w:r>
        <w:t>21</w:t>
      </w:r>
      <w:r>
        <w:fldChar w:fldCharType="end"/>
      </w:r>
    </w:p>
    <w:p w14:paraId="7CDA9D51" w14:textId="7DB5E473" w:rsidR="00BC183D" w:rsidRDefault="00BC183D">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_Toc70418545 \h </w:instrText>
      </w:r>
      <w:r>
        <w:fldChar w:fldCharType="separate"/>
      </w:r>
      <w:r>
        <w:t>21</w:t>
      </w:r>
      <w:r>
        <w:fldChar w:fldCharType="end"/>
      </w:r>
    </w:p>
    <w:p w14:paraId="69D2395D" w14:textId="6BE5A99F" w:rsidR="00BC183D" w:rsidRDefault="00BC183D">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_Toc70418546 \h </w:instrText>
      </w:r>
      <w:r>
        <w:fldChar w:fldCharType="separate"/>
      </w:r>
      <w:r>
        <w:t>22</w:t>
      </w:r>
      <w:r>
        <w:fldChar w:fldCharType="end"/>
      </w:r>
    </w:p>
    <w:p w14:paraId="40EF9840" w14:textId="78611DB1" w:rsidR="00BC183D" w:rsidRDefault="00BC183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_Toc70418547 \h </w:instrText>
      </w:r>
      <w:r>
        <w:fldChar w:fldCharType="separate"/>
      </w:r>
      <w:r>
        <w:t>22</w:t>
      </w:r>
      <w:r>
        <w:fldChar w:fldCharType="end"/>
      </w:r>
    </w:p>
    <w:p w14:paraId="42B0A591" w14:textId="472D2528" w:rsidR="00BC183D" w:rsidRDefault="00BC183D">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_Toc70418548 \h </w:instrText>
      </w:r>
      <w:r>
        <w:fldChar w:fldCharType="separate"/>
      </w:r>
      <w:r>
        <w:t>22</w:t>
      </w:r>
      <w:r>
        <w:fldChar w:fldCharType="end"/>
      </w:r>
    </w:p>
    <w:p w14:paraId="0DCC8F1C" w14:textId="3846FA0D" w:rsidR="00BC183D" w:rsidRDefault="00BC183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_Toc70418549 \h </w:instrText>
      </w:r>
      <w:r>
        <w:fldChar w:fldCharType="separate"/>
      </w:r>
      <w:r>
        <w:t>23</w:t>
      </w:r>
      <w:r>
        <w:fldChar w:fldCharType="end"/>
      </w:r>
    </w:p>
    <w:p w14:paraId="7B9ADA11" w14:textId="3AD637DC" w:rsidR="00BC183D" w:rsidRDefault="00BC183D">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_Toc70418550 \h </w:instrText>
      </w:r>
      <w:r>
        <w:fldChar w:fldCharType="separate"/>
      </w:r>
      <w:r>
        <w:t>25</w:t>
      </w:r>
      <w:r>
        <w:fldChar w:fldCharType="end"/>
      </w:r>
    </w:p>
    <w:p w14:paraId="7EACC784" w14:textId="4DCE778A" w:rsidR="00BC183D" w:rsidRDefault="00BC183D">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_Toc70418551 \h </w:instrText>
      </w:r>
      <w:r>
        <w:fldChar w:fldCharType="separate"/>
      </w:r>
      <w:r>
        <w:t>27</w:t>
      </w:r>
      <w:r>
        <w:fldChar w:fldCharType="end"/>
      </w:r>
    </w:p>
    <w:p w14:paraId="456F1135" w14:textId="29000B26" w:rsidR="00BC183D" w:rsidRDefault="00BC183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_Toc70418552 \h </w:instrText>
      </w:r>
      <w:r>
        <w:fldChar w:fldCharType="separate"/>
      </w:r>
      <w:r>
        <w:t>29</w:t>
      </w:r>
      <w:r>
        <w:fldChar w:fldCharType="end"/>
      </w:r>
    </w:p>
    <w:p w14:paraId="50F3FAA4" w14:textId="0B1E3732" w:rsidR="00BC183D" w:rsidRDefault="00BC183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Overview</w:t>
      </w:r>
      <w:r>
        <w:tab/>
      </w:r>
      <w:r>
        <w:fldChar w:fldCharType="begin"/>
      </w:r>
      <w:r>
        <w:instrText xml:space="preserve"> PAGEREF _Toc70418553 \h </w:instrText>
      </w:r>
      <w:r>
        <w:fldChar w:fldCharType="separate"/>
      </w:r>
      <w:r>
        <w:t>29</w:t>
      </w:r>
      <w:r>
        <w:fldChar w:fldCharType="end"/>
      </w:r>
    </w:p>
    <w:p w14:paraId="3AE33DFF" w14:textId="5204A1EE" w:rsidR="00BC183D" w:rsidRDefault="00BC183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_Toc70418554 \h </w:instrText>
      </w:r>
      <w:r>
        <w:fldChar w:fldCharType="separate"/>
      </w:r>
      <w:r>
        <w:t>29</w:t>
      </w:r>
      <w:r>
        <w:fldChar w:fldCharType="end"/>
      </w:r>
    </w:p>
    <w:p w14:paraId="3ACE2000" w14:textId="5E7583B3" w:rsidR="00BC183D" w:rsidRDefault="00BC183D">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_Toc70418555 \h </w:instrText>
      </w:r>
      <w:r>
        <w:fldChar w:fldCharType="separate"/>
      </w:r>
      <w:r>
        <w:t>30</w:t>
      </w:r>
      <w:r>
        <w:fldChar w:fldCharType="end"/>
      </w:r>
    </w:p>
    <w:p w14:paraId="10AE7AF7" w14:textId="324988F0" w:rsidR="00BC183D" w:rsidRDefault="00BC183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_Toc70418556 \h </w:instrText>
      </w:r>
      <w:r>
        <w:fldChar w:fldCharType="separate"/>
      </w:r>
      <w:r>
        <w:t>30</w:t>
      </w:r>
      <w:r>
        <w:fldChar w:fldCharType="end"/>
      </w:r>
    </w:p>
    <w:p w14:paraId="10B01CD7" w14:textId="0A25D111" w:rsidR="00BC183D" w:rsidRDefault="00BC183D">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_Toc70418557 \h </w:instrText>
      </w:r>
      <w:r>
        <w:fldChar w:fldCharType="separate"/>
      </w:r>
      <w:r>
        <w:t>30</w:t>
      </w:r>
      <w:r>
        <w:fldChar w:fldCharType="end"/>
      </w:r>
    </w:p>
    <w:p w14:paraId="4F4F260B" w14:textId="599B933D" w:rsidR="00BC183D" w:rsidRDefault="00BC183D">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_Toc70418558 \h </w:instrText>
      </w:r>
      <w:r>
        <w:fldChar w:fldCharType="separate"/>
      </w:r>
      <w:r>
        <w:t>30</w:t>
      </w:r>
      <w:r>
        <w:fldChar w:fldCharType="end"/>
      </w:r>
    </w:p>
    <w:p w14:paraId="2A7347D8" w14:textId="677EAA16" w:rsidR="00BC183D" w:rsidRDefault="00BC183D">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_Toc70418559 \h </w:instrText>
      </w:r>
      <w:r>
        <w:fldChar w:fldCharType="separate"/>
      </w:r>
      <w:r>
        <w:t>31</w:t>
      </w:r>
      <w:r>
        <w:fldChar w:fldCharType="end"/>
      </w:r>
    </w:p>
    <w:p w14:paraId="2397E6C3" w14:textId="25503819" w:rsidR="00BC183D" w:rsidRDefault="00BC183D">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_Toc70418560 \h </w:instrText>
      </w:r>
      <w:r>
        <w:fldChar w:fldCharType="separate"/>
      </w:r>
      <w:r>
        <w:t>32</w:t>
      </w:r>
      <w:r>
        <w:fldChar w:fldCharType="end"/>
      </w:r>
    </w:p>
    <w:p w14:paraId="157C90A6" w14:textId="3131C602" w:rsidR="00BC183D" w:rsidRDefault="00BC183D">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_Toc70418561 \h </w:instrText>
      </w:r>
      <w:r>
        <w:fldChar w:fldCharType="separate"/>
      </w:r>
      <w:r>
        <w:t>32</w:t>
      </w:r>
      <w:r>
        <w:fldChar w:fldCharType="end"/>
      </w:r>
    </w:p>
    <w:p w14:paraId="66C5E08E" w14:textId="3BAF55E3" w:rsidR="00BC183D" w:rsidRDefault="00BC183D">
      <w:pPr>
        <w:pStyle w:val="TOC3"/>
        <w:rPr>
          <w:rFonts w:asciiTheme="minorHAnsi" w:eastAsiaTheme="minorEastAsia" w:hAnsiTheme="minorHAnsi" w:cstheme="minorBidi"/>
          <w:sz w:val="22"/>
          <w:szCs w:val="22"/>
          <w:lang w:val="en-US"/>
        </w:rPr>
      </w:pPr>
      <w:r w:rsidRPr="00F62715">
        <w:rPr>
          <w:lang w:val="en-US"/>
        </w:rPr>
        <w:t>5.6.2</w:t>
      </w:r>
      <w:r>
        <w:rPr>
          <w:rFonts w:asciiTheme="minorHAnsi" w:eastAsiaTheme="minorEastAsia" w:hAnsiTheme="minorHAnsi" w:cstheme="minorBidi"/>
          <w:sz w:val="22"/>
          <w:szCs w:val="22"/>
          <w:lang w:val="en-US"/>
        </w:rPr>
        <w:tab/>
      </w:r>
      <w:r w:rsidRPr="00F62715">
        <w:rPr>
          <w:lang w:val="en-US"/>
        </w:rPr>
        <w:t>Structured data types</w:t>
      </w:r>
      <w:r>
        <w:tab/>
      </w:r>
      <w:r>
        <w:fldChar w:fldCharType="begin"/>
      </w:r>
      <w:r>
        <w:instrText xml:space="preserve"> PAGEREF _Toc70418562 \h </w:instrText>
      </w:r>
      <w:r>
        <w:fldChar w:fldCharType="separate"/>
      </w:r>
      <w:r>
        <w:t>32</w:t>
      </w:r>
      <w:r>
        <w:fldChar w:fldCharType="end"/>
      </w:r>
    </w:p>
    <w:p w14:paraId="5044A6E3" w14:textId="34DDB8EC" w:rsidR="00BC183D" w:rsidRDefault="00BC183D">
      <w:pPr>
        <w:pStyle w:val="TOC3"/>
        <w:rPr>
          <w:rFonts w:asciiTheme="minorHAnsi" w:eastAsiaTheme="minorEastAsia" w:hAnsiTheme="minorHAnsi" w:cstheme="minorBidi"/>
          <w:sz w:val="22"/>
          <w:szCs w:val="22"/>
          <w:lang w:val="en-US"/>
        </w:rPr>
      </w:pPr>
      <w:r w:rsidRPr="00F62715">
        <w:rPr>
          <w:lang w:val="en-US"/>
        </w:rPr>
        <w:t>5.6.3</w:t>
      </w:r>
      <w:r>
        <w:rPr>
          <w:rFonts w:asciiTheme="minorHAnsi" w:eastAsiaTheme="minorEastAsia" w:hAnsiTheme="minorHAnsi" w:cstheme="minorBidi"/>
          <w:sz w:val="22"/>
          <w:szCs w:val="22"/>
          <w:lang w:val="en-US"/>
        </w:rPr>
        <w:tab/>
      </w:r>
      <w:r w:rsidRPr="00F62715">
        <w:rPr>
          <w:lang w:val="en-US"/>
        </w:rPr>
        <w:t>Simple data types and enumerations</w:t>
      </w:r>
      <w:r>
        <w:tab/>
      </w:r>
      <w:r>
        <w:fldChar w:fldCharType="begin"/>
      </w:r>
      <w:r>
        <w:instrText xml:space="preserve"> PAGEREF _Toc70418563 \h </w:instrText>
      </w:r>
      <w:r>
        <w:fldChar w:fldCharType="separate"/>
      </w:r>
      <w:r>
        <w:t>34</w:t>
      </w:r>
      <w:r>
        <w:fldChar w:fldCharType="end"/>
      </w:r>
    </w:p>
    <w:p w14:paraId="74C3439B" w14:textId="0DEEAA4D" w:rsidR="00BC183D" w:rsidRDefault="00BC183D">
      <w:pPr>
        <w:pStyle w:val="TOC3"/>
        <w:rPr>
          <w:rFonts w:asciiTheme="minorHAnsi" w:eastAsiaTheme="minorEastAsia" w:hAnsiTheme="minorHAnsi" w:cstheme="minorBidi"/>
          <w:sz w:val="22"/>
          <w:szCs w:val="22"/>
          <w:lang w:val="en-US"/>
        </w:rPr>
      </w:pPr>
      <w:r w:rsidRPr="00F62715">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_Toc70418564 \h </w:instrText>
      </w:r>
      <w:r>
        <w:fldChar w:fldCharType="separate"/>
      </w:r>
      <w:r>
        <w:t>35</w:t>
      </w:r>
      <w:r>
        <w:fldChar w:fldCharType="end"/>
      </w:r>
    </w:p>
    <w:p w14:paraId="020575CB" w14:textId="7DA50C30" w:rsidR="00BC183D" w:rsidRDefault="00BC183D">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_Toc70418565 \h </w:instrText>
      </w:r>
      <w:r>
        <w:fldChar w:fldCharType="separate"/>
      </w:r>
      <w:r>
        <w:t>36</w:t>
      </w:r>
      <w:r>
        <w:fldChar w:fldCharType="end"/>
      </w:r>
    </w:p>
    <w:p w14:paraId="26849030" w14:textId="1A0A2C7E" w:rsidR="00BC183D" w:rsidRDefault="00BC183D">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_Toc70418566 \h </w:instrText>
      </w:r>
      <w:r>
        <w:fldChar w:fldCharType="separate"/>
      </w:r>
      <w:r>
        <w:t>36</w:t>
      </w:r>
      <w:r>
        <w:fldChar w:fldCharType="end"/>
      </w:r>
    </w:p>
    <w:p w14:paraId="469C580F" w14:textId="04B3F1AB" w:rsidR="00BC183D" w:rsidRDefault="00BC183D">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_Toc70418567 \h </w:instrText>
      </w:r>
      <w:r>
        <w:fldChar w:fldCharType="separate"/>
      </w:r>
      <w:r>
        <w:t>36</w:t>
      </w:r>
      <w:r>
        <w:fldChar w:fldCharType="end"/>
      </w:r>
    </w:p>
    <w:p w14:paraId="76EB0107" w14:textId="66641680" w:rsidR="00BC183D" w:rsidRDefault="00BC183D">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_Toc70418568 \h </w:instrText>
      </w:r>
      <w:r>
        <w:fldChar w:fldCharType="separate"/>
      </w:r>
      <w:r>
        <w:t>36</w:t>
      </w:r>
      <w:r>
        <w:fldChar w:fldCharType="end"/>
      </w:r>
    </w:p>
    <w:p w14:paraId="3093519F" w14:textId="3ED713F4" w:rsidR="00BC183D" w:rsidRDefault="00BC183D">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_Toc70418569 \h </w:instrText>
      </w:r>
      <w:r>
        <w:fldChar w:fldCharType="separate"/>
      </w:r>
      <w:r>
        <w:t>36</w:t>
      </w:r>
      <w:r>
        <w:fldChar w:fldCharType="end"/>
      </w:r>
    </w:p>
    <w:p w14:paraId="1EAEFFC7" w14:textId="1999865A" w:rsidR="00BC183D" w:rsidRDefault="00BC183D">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_Toc70418570 \h </w:instrText>
      </w:r>
      <w:r>
        <w:fldChar w:fldCharType="separate"/>
      </w:r>
      <w:r>
        <w:t>36</w:t>
      </w:r>
      <w:r>
        <w:fldChar w:fldCharType="end"/>
      </w:r>
    </w:p>
    <w:p w14:paraId="3A9745EB" w14:textId="5135E0EA" w:rsidR="00BC183D" w:rsidRDefault="00BC183D">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_Toc70418571 \h </w:instrText>
      </w:r>
      <w:r>
        <w:fldChar w:fldCharType="separate"/>
      </w:r>
      <w:r>
        <w:t>37</w:t>
      </w:r>
      <w:r>
        <w:fldChar w:fldCharType="end"/>
      </w:r>
    </w:p>
    <w:p w14:paraId="58620CEE" w14:textId="5C33DEA2" w:rsidR="00BC183D" w:rsidRDefault="00BC183D">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_Toc70418572 \h </w:instrText>
      </w:r>
      <w:r>
        <w:fldChar w:fldCharType="separate"/>
      </w:r>
      <w:r>
        <w:t>38</w:t>
      </w:r>
      <w:r>
        <w:fldChar w:fldCharType="end"/>
      </w:r>
    </w:p>
    <w:p w14:paraId="4496E805" w14:textId="1C390FB1" w:rsidR="00BC183D" w:rsidRDefault="00BC183D">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Npcf_AMPolicyAuthorization API</w:t>
      </w:r>
      <w:r>
        <w:tab/>
      </w:r>
      <w:r>
        <w:fldChar w:fldCharType="begin"/>
      </w:r>
      <w:r>
        <w:instrText xml:space="preserve"> PAGEREF _Toc70418573 \h </w:instrText>
      </w:r>
      <w:r>
        <w:fldChar w:fldCharType="separate"/>
      </w:r>
      <w:r>
        <w:t>38</w:t>
      </w:r>
      <w:r>
        <w:fldChar w:fldCharType="end"/>
      </w:r>
    </w:p>
    <w:p w14:paraId="7CD6A724" w14:textId="7E3D2176" w:rsidR="00080512" w:rsidRPr="004D3578" w:rsidRDefault="00D71FAC">
      <w:r>
        <w:rPr>
          <w:noProof/>
          <w:sz w:val="22"/>
        </w:rPr>
        <w:lastRenderedPageBreak/>
        <w:fldChar w:fldCharType="end"/>
      </w:r>
    </w:p>
    <w:p w14:paraId="51D7105B" w14:textId="77777777" w:rsidR="00080512" w:rsidRDefault="00080512" w:rsidP="008A6D4A">
      <w:pPr>
        <w:pStyle w:val="Heading1"/>
      </w:pPr>
      <w:r w:rsidRPr="004D3578">
        <w:br w:type="page"/>
      </w:r>
      <w:bookmarkStart w:id="15" w:name="foreword"/>
      <w:bookmarkStart w:id="16" w:name="_Toc2086433"/>
      <w:bookmarkStart w:id="17" w:name="_Toc35971368"/>
      <w:bookmarkStart w:id="18" w:name="_Toc70418520"/>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20" w:name="introduction"/>
      <w:bookmarkStart w:id="21" w:name="_Toc35971369"/>
      <w:bookmarkStart w:id="22" w:name="_Toc70418521"/>
      <w:bookmarkEnd w:id="20"/>
      <w:r w:rsidRPr="004D3578">
        <w:t>Introduction</w:t>
      </w:r>
      <w:bookmarkEnd w:id="21"/>
      <w:bookmarkEnd w:id="22"/>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23" w:name="_Toc510696578"/>
      <w:bookmarkStart w:id="24" w:name="_Toc35971370"/>
      <w:bookmarkStart w:id="25" w:name="_Toc70418522"/>
      <w:r w:rsidRPr="004D3578">
        <w:lastRenderedPageBreak/>
        <w:t>1</w:t>
      </w:r>
      <w:r w:rsidRPr="004D3578">
        <w:tab/>
        <w:t>Scope</w:t>
      </w:r>
      <w:bookmarkEnd w:id="23"/>
      <w:bookmarkEnd w:id="24"/>
      <w:bookmarkEnd w:id="25"/>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6" w:name="_Toc510696579"/>
      <w:bookmarkStart w:id="27"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ins w:id="28" w:author="C3-214493" w:date="2021-09-01T14:07:00Z">
        <w:r w:rsidR="00E62C6B">
          <w:t xml:space="preserve"> This service also enables subscription/notifications on UE 5G ProSe Policy event(s) related to the UE context to which the NF service consumer’s context (e.g. 5G DDNMF) is bound.</w:t>
        </w:r>
      </w:ins>
    </w:p>
    <w:p w14:paraId="7D498A7B" w14:textId="77777777" w:rsidR="008A6D4A" w:rsidRPr="004D3578" w:rsidRDefault="008A6D4A" w:rsidP="008A6D4A">
      <w:pPr>
        <w:pStyle w:val="Heading1"/>
      </w:pPr>
      <w:bookmarkStart w:id="29" w:name="_Toc70418523"/>
      <w:r w:rsidRPr="004D3578">
        <w:t>2</w:t>
      </w:r>
      <w:r w:rsidRPr="004D3578">
        <w:tab/>
        <w:t>References</w:t>
      </w:r>
      <w:bookmarkEnd w:id="26"/>
      <w:bookmarkEnd w:id="27"/>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0" w:name="OLE_LINK1"/>
      <w:bookmarkStart w:id="31" w:name="OLE_LINK2"/>
      <w:bookmarkStart w:id="32" w:name="OLE_LINK3"/>
      <w:bookmarkStart w:id="3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0"/>
    <w:bookmarkEnd w:id="31"/>
    <w:bookmarkEnd w:id="32"/>
    <w:bookmarkEnd w:id="33"/>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4" w:name="_Toc510696580"/>
      <w:bookmarkStart w:id="35"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rPr>
          <w:ins w:id="36" w:author="C3-214493" w:date="2021-09-01T14:08:00Z"/>
        </w:rPr>
      </w:pPr>
      <w:bookmarkStart w:id="37" w:name="_Toc70418524"/>
      <w:ins w:id="38" w:author="C3-214428" w:date="2021-09-01T11:11:00Z">
        <w:r>
          <w:t>[</w:t>
        </w:r>
      </w:ins>
      <w:ins w:id="39" w:author="Rapporteur" w:date="2021-09-01T11:37:00Z">
        <w:r w:rsidR="00A34DAA">
          <w:t>21</w:t>
        </w:r>
      </w:ins>
      <w:ins w:id="40" w:author="C3-214428" w:date="2021-09-01T11:11:00Z">
        <w:r>
          <w:t>]</w:t>
        </w:r>
        <w:r>
          <w:tab/>
          <w:t>3GPP TS 29.508: "5G System; Session Management Event Exposure Service; Stage 3".</w:t>
        </w:r>
      </w:ins>
    </w:p>
    <w:p w14:paraId="7BB7ABBE" w14:textId="41A229F1" w:rsidR="00BE4153" w:rsidRDefault="00E62C6B" w:rsidP="00E62C6B">
      <w:pPr>
        <w:pStyle w:val="EX"/>
        <w:rPr>
          <w:ins w:id="41" w:author="C3-214428" w:date="2021-09-01T11:11:00Z"/>
        </w:rPr>
      </w:pPr>
      <w:ins w:id="42" w:author="C3-214493" w:date="2021-09-01T14:08:00Z">
        <w:r w:rsidRPr="00F70B61">
          <w:t>[</w:t>
        </w:r>
      </w:ins>
      <w:ins w:id="43" w:author="Rapporteur" w:date="2021-09-01T14:14:00Z">
        <w:r w:rsidR="00E86F01">
          <w:t>22</w:t>
        </w:r>
      </w:ins>
      <w:ins w:id="44" w:author="C3-214493" w:date="2021-09-01T14:08:00Z">
        <w:r w:rsidRPr="00F70B61">
          <w:t>]</w:t>
        </w:r>
        <w:r>
          <w:tab/>
          <w:t>3GPP TS 23.304: "Proximity based Services (ProSe) in the 5G System (5GS)".</w:t>
        </w:r>
      </w:ins>
    </w:p>
    <w:p w14:paraId="695FF8D7" w14:textId="1AFC61AF" w:rsidR="00E66A63" w:rsidRDefault="00E66A63" w:rsidP="00E66A63">
      <w:pPr>
        <w:pStyle w:val="EX"/>
        <w:rPr>
          <w:ins w:id="45" w:author="C3-214496" w:date="2021-09-01T14:42:00Z"/>
        </w:rPr>
      </w:pPr>
      <w:ins w:id="46" w:author="C3-214496" w:date="2021-09-01T14:42:00Z">
        <w:r w:rsidRPr="00376A4A">
          <w:t>[</w:t>
        </w:r>
      </w:ins>
      <w:ins w:id="47" w:author="Rapporteur" w:date="2021-09-01T14:50:00Z">
        <w:r w:rsidR="00290AAC">
          <w:t>23</w:t>
        </w:r>
      </w:ins>
      <w:ins w:id="48" w:author="C3-214496" w:date="2021-09-01T14:42:00Z">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ins>
    </w:p>
    <w:p w14:paraId="21DA3D81" w14:textId="7C3771D6" w:rsidR="00E66A63" w:rsidRPr="00376A4A" w:rsidRDefault="00E66A63" w:rsidP="00E66A63">
      <w:pPr>
        <w:pStyle w:val="EX"/>
        <w:rPr>
          <w:ins w:id="49" w:author="C3-214496" w:date="2021-09-01T14:42:00Z"/>
        </w:rPr>
      </w:pPr>
      <w:ins w:id="50" w:author="C3-214496" w:date="2021-09-01T14:42:00Z">
        <w:r>
          <w:t>[</w:t>
        </w:r>
      </w:ins>
      <w:ins w:id="51" w:author="Rapporteur" w:date="2021-09-01T14:51:00Z">
        <w:r w:rsidR="00290AAC">
          <w:t>24</w:t>
        </w:r>
      </w:ins>
      <w:ins w:id="52" w:author="C3-214496" w:date="2021-09-01T14:42:00Z">
        <w:r>
          <w:t>]</w:t>
        </w:r>
        <w:r>
          <w:tab/>
          <w:t>3GPP TS 29.555: "5G System; 5G Direct Discovery Name Management Services; Stage 3".</w:t>
        </w:r>
      </w:ins>
    </w:p>
    <w:p w14:paraId="2CA89716" w14:textId="77777777" w:rsidR="008A6D4A" w:rsidRPr="004D3578" w:rsidRDefault="008A6D4A" w:rsidP="008A6D4A">
      <w:pPr>
        <w:pStyle w:val="Heading1"/>
      </w:pPr>
      <w:r w:rsidRPr="004D3578">
        <w:t>3</w:t>
      </w:r>
      <w:r w:rsidRPr="004D3578">
        <w:tab/>
        <w:t>Definitions, symbols and abbreviations</w:t>
      </w:r>
      <w:bookmarkEnd w:id="34"/>
      <w:bookmarkEnd w:id="35"/>
      <w:bookmarkEnd w:id="37"/>
    </w:p>
    <w:p w14:paraId="5AB8F883" w14:textId="77777777" w:rsidR="008A6D4A" w:rsidRPr="004D3578" w:rsidRDefault="008A6D4A" w:rsidP="008A6D4A">
      <w:pPr>
        <w:pStyle w:val="Heading2"/>
      </w:pPr>
      <w:bookmarkStart w:id="53" w:name="_Toc510696581"/>
      <w:bookmarkStart w:id="54" w:name="_Toc35971373"/>
      <w:bookmarkStart w:id="55" w:name="_Toc70418525"/>
      <w:r w:rsidRPr="004D3578">
        <w:t>3.1</w:t>
      </w:r>
      <w:r w:rsidRPr="004D3578">
        <w:tab/>
        <w:t>Definitions</w:t>
      </w:r>
      <w:bookmarkEnd w:id="53"/>
      <w:bookmarkEnd w:id="54"/>
      <w:bookmarkEnd w:id="55"/>
    </w:p>
    <w:p w14:paraId="0522AB69" w14:textId="77777777" w:rsidR="008A6D4A" w:rsidRPr="004D3578" w:rsidRDefault="008A6D4A" w:rsidP="008A6D4A">
      <w:r w:rsidRPr="004D3578">
        <w:t xml:space="preserve">For the purposes of the present document, the terms and definitions given in </w:t>
      </w:r>
      <w:bookmarkStart w:id="56" w:name="OLE_LINK6"/>
      <w:bookmarkStart w:id="57" w:name="OLE_LINK7"/>
      <w:bookmarkStart w:id="58" w:name="OLE_LINK8"/>
      <w:r>
        <w:t xml:space="preserve">3GPP </w:t>
      </w:r>
      <w:bookmarkEnd w:id="56"/>
      <w:bookmarkEnd w:id="57"/>
      <w:bookmarkEnd w:id="58"/>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9" w:name="_Toc510696582"/>
      <w:bookmarkStart w:id="60" w:name="_Toc35971374"/>
      <w:bookmarkStart w:id="61" w:name="_Toc70418526"/>
      <w:r w:rsidRPr="004D3578">
        <w:t>3.2</w:t>
      </w:r>
      <w:r w:rsidRPr="004D3578">
        <w:tab/>
        <w:t>Symbols</w:t>
      </w:r>
      <w:bookmarkEnd w:id="59"/>
      <w:bookmarkEnd w:id="60"/>
      <w:bookmarkEnd w:id="61"/>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2" w:name="_Toc510696583"/>
      <w:bookmarkStart w:id="63" w:name="_Toc35971375"/>
      <w:bookmarkStart w:id="64" w:name="_Toc70418527"/>
      <w:r w:rsidRPr="004D3578">
        <w:t>3.3</w:t>
      </w:r>
      <w:r w:rsidRPr="004D3578">
        <w:tab/>
        <w:t>Abbreviations</w:t>
      </w:r>
      <w:bookmarkEnd w:id="62"/>
      <w:bookmarkEnd w:id="63"/>
      <w:bookmarkEnd w:id="64"/>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rPr>
          <w:ins w:id="65" w:author="C3-214493" w:date="2021-09-01T14:08:00Z"/>
        </w:rPr>
      </w:pPr>
      <w:bookmarkStart w:id="66" w:name="_Hlk68600063"/>
      <w:ins w:id="67" w:author="C3-214493" w:date="2021-09-01T14:08:00Z">
        <w:r w:rsidRPr="00B5724E">
          <w:t>5G DDNMF</w:t>
        </w:r>
        <w:r w:rsidRPr="00B5724E">
          <w:tab/>
          <w:t>5G Direct Discovery Name Management Function</w:t>
        </w:r>
      </w:ins>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8" w:name="_Hlk68600096"/>
      <w:bookmarkEnd w:id="66"/>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8"/>
    <w:p w14:paraId="3EFF4176" w14:textId="77777777" w:rsidR="00E62C6B" w:rsidRDefault="00E62C6B" w:rsidP="00E62C6B">
      <w:pPr>
        <w:pStyle w:val="EW"/>
        <w:rPr>
          <w:ins w:id="69" w:author="C3-214493" w:date="2021-09-01T14:08:00Z"/>
        </w:rPr>
      </w:pPr>
      <w:ins w:id="70" w:author="C3-214493" w:date="2021-09-01T14:08:00Z">
        <w:r w:rsidRPr="00B5724E">
          <w:t>PDUID</w:t>
        </w:r>
        <w:r w:rsidRPr="00B5724E">
          <w:tab/>
          <w:t>ProSe Discovery UE ID</w:t>
        </w:r>
      </w:ins>
    </w:p>
    <w:p w14:paraId="617F2987" w14:textId="77777777" w:rsidR="00E62C6B" w:rsidRDefault="00E62C6B" w:rsidP="00E62C6B">
      <w:pPr>
        <w:pStyle w:val="EW"/>
        <w:rPr>
          <w:ins w:id="71" w:author="C3-214493" w:date="2021-09-01T14:08:00Z"/>
        </w:rPr>
      </w:pPr>
      <w:ins w:id="72" w:author="C3-214493" w:date="2021-09-01T14:08:00Z">
        <w:r w:rsidRPr="00B5724E">
          <w:t>P</w:t>
        </w:r>
        <w:r>
          <w:t>roSe</w:t>
        </w:r>
        <w:r w:rsidRPr="00B5724E">
          <w:tab/>
          <w:t>Pro</w:t>
        </w:r>
        <w:r>
          <w:t>ximity Services</w:t>
        </w:r>
      </w:ins>
    </w:p>
    <w:p w14:paraId="54E60FEF" w14:textId="77777777" w:rsidR="00592845" w:rsidRDefault="00592845" w:rsidP="00592845">
      <w:pPr>
        <w:pStyle w:val="EW"/>
      </w:pPr>
      <w:r>
        <w:lastRenderedPageBreak/>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73" w:name="_Toc510696584"/>
      <w:bookmarkStart w:id="74" w:name="_Toc35971376"/>
      <w:bookmarkStart w:id="75" w:name="_Toc70418528"/>
      <w:r w:rsidRPr="004D3578">
        <w:t>4</w:t>
      </w:r>
      <w:r w:rsidRPr="004D3578">
        <w:tab/>
      </w:r>
      <w:bookmarkEnd w:id="73"/>
      <w:bookmarkEnd w:id="74"/>
      <w:r w:rsidR="007D5008">
        <w:t>Npcf_AMPolicyAuthorization Service</w:t>
      </w:r>
      <w:bookmarkEnd w:id="75"/>
    </w:p>
    <w:p w14:paraId="689EB835" w14:textId="03720C17" w:rsidR="008A6D4A" w:rsidRDefault="007D5008" w:rsidP="007D5008">
      <w:pPr>
        <w:pStyle w:val="Heading2"/>
      </w:pPr>
      <w:bookmarkStart w:id="76" w:name="_Toc510696588"/>
      <w:bookmarkStart w:id="77" w:name="_Toc35971380"/>
      <w:bookmarkStart w:id="78" w:name="_Toc70418529"/>
      <w:r>
        <w:t>4</w:t>
      </w:r>
      <w:r w:rsidR="008A6D4A">
        <w:t>.1</w:t>
      </w:r>
      <w:r w:rsidR="008A6D4A">
        <w:tab/>
        <w:t>Service Description</w:t>
      </w:r>
      <w:bookmarkEnd w:id="76"/>
      <w:bookmarkEnd w:id="77"/>
      <w:bookmarkEnd w:id="78"/>
    </w:p>
    <w:p w14:paraId="3F6CB8E2" w14:textId="77777777" w:rsidR="007D5008" w:rsidRDefault="007D5008" w:rsidP="007D5008">
      <w:pPr>
        <w:pStyle w:val="Heading3"/>
        <w:rPr>
          <w:lang w:eastAsia="zh-CN"/>
        </w:rPr>
      </w:pPr>
      <w:bookmarkStart w:id="79" w:name="_Toc70418530"/>
      <w:bookmarkStart w:id="80" w:name="_Toc510696589"/>
      <w:bookmarkStart w:id="81" w:name="_Toc35971381"/>
      <w:r>
        <w:t>4.</w:t>
      </w:r>
      <w:r>
        <w:rPr>
          <w:rFonts w:hint="eastAsia"/>
          <w:lang w:eastAsia="zh-CN"/>
        </w:rPr>
        <w:t>1</w:t>
      </w:r>
      <w:r>
        <w:rPr>
          <w:lang w:eastAsia="zh-CN"/>
        </w:rPr>
        <w:t>.1</w:t>
      </w:r>
      <w:r>
        <w:tab/>
      </w:r>
      <w:r>
        <w:rPr>
          <w:rFonts w:hint="eastAsia"/>
          <w:lang w:eastAsia="zh-CN"/>
        </w:rPr>
        <w:t>Overview</w:t>
      </w:r>
      <w:bookmarkEnd w:id="79"/>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ins w:id="82" w:author="C3-214493" w:date="2021-09-01T14:09:00Z">
        <w:r w:rsidR="00E62C6B">
          <w:t xml:space="preserve"> and to subscribe to notifications on UE 5G ProSe Policy event(s)</w:t>
        </w:r>
      </w:ins>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ins w:id="83" w:author="C3-214493" w:date="2021-09-01T14:09:00Z">
        <w:r w:rsidR="00E62C6B">
          <w:t xml:space="preserve"> and to subscribe/unsubscribe to notifications on UE 5G ProSe Policy event(s) (e.g. PDUID change event)</w:t>
        </w:r>
      </w:ins>
      <w:r>
        <w:t>.</w:t>
      </w:r>
    </w:p>
    <w:p w14:paraId="2B1825A9" w14:textId="77777777" w:rsidR="007D5008" w:rsidRDefault="007D5008" w:rsidP="007D5008">
      <w:pPr>
        <w:pStyle w:val="Heading3"/>
      </w:pPr>
      <w:bookmarkStart w:id="84" w:name="_Toc483474891"/>
      <w:bookmarkStart w:id="85" w:name="_Toc492541380"/>
      <w:bookmarkStart w:id="86" w:name="_Toc492899706"/>
      <w:bookmarkStart w:id="87" w:name="_Toc492899983"/>
      <w:bookmarkStart w:id="88" w:name="_Toc492967777"/>
      <w:bookmarkStart w:id="89" w:name="_Toc492972865"/>
      <w:bookmarkStart w:id="90" w:name="_Toc492973085"/>
      <w:bookmarkStart w:id="91" w:name="_Toc493774005"/>
      <w:bookmarkStart w:id="92" w:name="_Toc494194727"/>
      <w:bookmarkStart w:id="93" w:name="_Toc528159036"/>
      <w:bookmarkStart w:id="94" w:name="_Toc529259048"/>
      <w:bookmarkStart w:id="95" w:name="_Toc70418531"/>
      <w:r>
        <w:rPr>
          <w:rFonts w:hint="eastAsia"/>
        </w:rPr>
        <w:t>4.1</w:t>
      </w:r>
      <w:r>
        <w:t>.2</w:t>
      </w:r>
      <w:r>
        <w:rPr>
          <w:rFonts w:hint="eastAsia"/>
        </w:rPr>
        <w:tab/>
      </w:r>
      <w:bookmarkEnd w:id="84"/>
      <w:r>
        <w:t>Service Architecture</w:t>
      </w:r>
      <w:bookmarkEnd w:id="85"/>
      <w:bookmarkEnd w:id="86"/>
      <w:bookmarkEnd w:id="87"/>
      <w:bookmarkEnd w:id="88"/>
      <w:bookmarkEnd w:id="89"/>
      <w:bookmarkEnd w:id="90"/>
      <w:bookmarkEnd w:id="91"/>
      <w:bookmarkEnd w:id="92"/>
      <w:bookmarkEnd w:id="93"/>
      <w:bookmarkEnd w:id="94"/>
      <w:bookmarkEnd w:id="95"/>
    </w:p>
    <w:p w14:paraId="6906B35C" w14:textId="77777777" w:rsidR="00592845" w:rsidRDefault="00592845" w:rsidP="00592845">
      <w:bookmarkStart w:id="96" w:name="_Toc384334030"/>
      <w:bookmarkStart w:id="97" w:name="_Toc483474892"/>
      <w:bookmarkStart w:id="98" w:name="_Toc492541381"/>
      <w:bookmarkStart w:id="99" w:name="_Toc492899707"/>
      <w:bookmarkStart w:id="100" w:name="_Toc492899984"/>
      <w:bookmarkStart w:id="101" w:name="_Toc492967778"/>
      <w:bookmarkStart w:id="102" w:name="_Toc492972866"/>
      <w:bookmarkStart w:id="103" w:name="_Toc492973086"/>
      <w:bookmarkStart w:id="104" w:name="_Toc493774006"/>
      <w:bookmarkStart w:id="105" w:name="_Toc494194728"/>
      <w:bookmarkStart w:id="106" w:name="_Toc528159037"/>
      <w:bookmarkStart w:id="107"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0F037E24" w:rsidR="00592845" w:rsidRDefault="00592845" w:rsidP="00592845">
      <w:pPr>
        <w:pStyle w:val="TH"/>
        <w:rPr>
          <w:lang w:val="en-US"/>
        </w:rPr>
      </w:pPr>
      <w:del w:id="108" w:author="C3-214493" w:date="2021-09-01T14:09:00Z">
        <w:r w:rsidDel="00E62C6B">
          <w:rPr>
            <w:rFonts w:eastAsia="SimSun"/>
            <w:lang w:val="en-US"/>
          </w:rPr>
          <w:object w:dxaOrig="6480" w:dyaOrig="3500" w14:anchorId="1EC50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5pt" o:ole="">
              <v:imagedata r:id="rId12" o:title=""/>
            </v:shape>
            <o:OLEObject Type="Embed" ProgID="Visio.Drawing.15" ShapeID="_x0000_i1025" DrawAspect="Content" ObjectID="_1692015056" r:id="rId13"/>
          </w:object>
        </w:r>
      </w:del>
      <w:ins w:id="109" w:author="C3-214493" w:date="2021-09-01T14:10:00Z">
        <w:r w:rsidR="00E62C6B">
          <w:rPr>
            <w:lang w:val="en-US"/>
          </w:rPr>
          <w:object w:dxaOrig="6631" w:dyaOrig="3571" w14:anchorId="00DBE597">
            <v:shape id="_x0000_i1026" type="#_x0000_t75" style="width:332pt;height:178.5pt" o:ole="">
              <v:imagedata r:id="rId14" o:title=""/>
            </v:shape>
            <o:OLEObject Type="Embed" ProgID="Visio.Drawing.15" ShapeID="_x0000_i1026" DrawAspect="Content" ObjectID="_1692015057" r:id="rId15"/>
          </w:object>
        </w:r>
      </w:ins>
    </w:p>
    <w:p w14:paraId="30FE3DAD" w14:textId="77777777" w:rsidR="00592845" w:rsidRDefault="00592845" w:rsidP="00592845">
      <w:pPr>
        <w:pStyle w:val="TF"/>
        <w:rPr>
          <w:lang w:val="en-US"/>
        </w:rPr>
      </w:pPr>
      <w:r>
        <w:t>Figure 4.1.2-1: Npcf_AMPolicyAuthorization service architecture, SBI representation</w:t>
      </w:r>
    </w:p>
    <w:p w14:paraId="2490E02E" w14:textId="3479FB3F" w:rsidR="00592845" w:rsidRDefault="00592845" w:rsidP="00592845">
      <w:pPr>
        <w:pStyle w:val="TH"/>
        <w:rPr>
          <w:lang w:val="en-US"/>
        </w:rPr>
      </w:pPr>
      <w:del w:id="110" w:author="C3-214493" w:date="2021-09-01T14:10:00Z">
        <w:r w:rsidDel="00E62C6B">
          <w:rPr>
            <w:rFonts w:eastAsia="SimSun"/>
            <w:lang w:val="en-US"/>
          </w:rPr>
          <w:object w:dxaOrig="5660" w:dyaOrig="1650" w14:anchorId="06D308D6">
            <v:shape id="_x0000_i1027" type="#_x0000_t75" style="width:283pt;height:82.5pt" o:ole="">
              <v:imagedata r:id="rId16" o:title=""/>
            </v:shape>
            <o:OLEObject Type="Embed" ProgID="Visio.Drawing.15" ShapeID="_x0000_i1027" DrawAspect="Content" ObjectID="_1692015058" r:id="rId17"/>
          </w:object>
        </w:r>
      </w:del>
      <w:ins w:id="111" w:author="C3-214493" w:date="2021-09-01T14:10:00Z">
        <w:r w:rsidR="00E62C6B">
          <w:rPr>
            <w:lang w:val="en-US"/>
          </w:rPr>
          <w:object w:dxaOrig="5481" w:dyaOrig="2491" w14:anchorId="1718FBA1">
            <v:shape id="_x0000_i1028" type="#_x0000_t75" style="width:274pt;height:124.5pt" o:ole="">
              <v:imagedata r:id="rId18" o:title=""/>
            </v:shape>
            <o:OLEObject Type="Embed" ProgID="Visio.Drawing.15" ShapeID="_x0000_i1028" DrawAspect="Content" ObjectID="_1692015059" r:id="rId19"/>
          </w:object>
        </w:r>
      </w:ins>
    </w:p>
    <w:p w14:paraId="64F4FF61" w14:textId="77777777" w:rsidR="00592845" w:rsidRDefault="00592845" w:rsidP="00592845">
      <w:pPr>
        <w:pStyle w:val="TF"/>
        <w:rPr>
          <w:lang w:val="en-US"/>
        </w:rPr>
      </w:pPr>
      <w:r>
        <w:t xml:space="preserve">Figure 4.1.2-2: </w:t>
      </w:r>
      <w:bookmarkStart w:id="112" w:name="_Hlk68599672"/>
      <w:r>
        <w:t xml:space="preserve">Npcf_AMPolicyAuthorization service </w:t>
      </w:r>
      <w:bookmarkEnd w:id="112"/>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113" w:name="_Toc70418532"/>
      <w:r>
        <w:rPr>
          <w:lang w:val="en-US"/>
        </w:rPr>
        <w:lastRenderedPageBreak/>
        <w:t>4.</w:t>
      </w:r>
      <w:r>
        <w:rPr>
          <w:rFonts w:hint="eastAsia"/>
          <w:lang w:val="en-US" w:eastAsia="zh-CN"/>
        </w:rPr>
        <w:t>1.3</w:t>
      </w:r>
      <w:r>
        <w:rPr>
          <w:lang w:val="en-US"/>
        </w:rPr>
        <w:tab/>
      </w:r>
      <w:bookmarkEnd w:id="96"/>
      <w:bookmarkEnd w:id="97"/>
      <w:r>
        <w:rPr>
          <w:lang w:val="en-US"/>
        </w:rPr>
        <w:t>Network Functions</w:t>
      </w:r>
      <w:bookmarkEnd w:id="98"/>
      <w:bookmarkEnd w:id="99"/>
      <w:bookmarkEnd w:id="100"/>
      <w:bookmarkEnd w:id="101"/>
      <w:bookmarkEnd w:id="102"/>
      <w:bookmarkEnd w:id="103"/>
      <w:bookmarkEnd w:id="104"/>
      <w:bookmarkEnd w:id="105"/>
      <w:bookmarkEnd w:id="106"/>
      <w:bookmarkEnd w:id="107"/>
      <w:bookmarkEnd w:id="113"/>
    </w:p>
    <w:p w14:paraId="53E70EDE" w14:textId="77777777" w:rsidR="007D5008" w:rsidRDefault="007D5008" w:rsidP="007D5008">
      <w:pPr>
        <w:pStyle w:val="Heading4"/>
        <w:rPr>
          <w:lang w:eastAsia="zh-CN"/>
        </w:rPr>
      </w:pPr>
      <w:bookmarkStart w:id="114" w:name="_Toc384334031"/>
      <w:bookmarkStart w:id="115" w:name="_Toc483474893"/>
      <w:bookmarkStart w:id="116" w:name="_Toc492541382"/>
      <w:bookmarkStart w:id="117" w:name="_Toc492899708"/>
      <w:bookmarkStart w:id="118" w:name="_Toc492899985"/>
      <w:bookmarkStart w:id="119" w:name="_Toc492967779"/>
      <w:bookmarkStart w:id="120" w:name="_Toc492972867"/>
      <w:bookmarkStart w:id="121" w:name="_Toc492973087"/>
      <w:bookmarkStart w:id="122" w:name="_Toc493774007"/>
      <w:bookmarkStart w:id="123" w:name="_Toc494194729"/>
      <w:bookmarkStart w:id="124" w:name="_Toc528159038"/>
      <w:bookmarkStart w:id="125" w:name="_Toc529259050"/>
      <w:r>
        <w:t>4.</w:t>
      </w:r>
      <w:r>
        <w:rPr>
          <w:rFonts w:hint="eastAsia"/>
          <w:lang w:eastAsia="zh-CN"/>
        </w:rPr>
        <w:t>1.3.1</w:t>
      </w:r>
      <w:r>
        <w:tab/>
      </w:r>
      <w:bookmarkEnd w:id="114"/>
      <w:bookmarkEnd w:id="115"/>
      <w:bookmarkEnd w:id="116"/>
      <w:bookmarkEnd w:id="117"/>
      <w:bookmarkEnd w:id="118"/>
      <w:bookmarkEnd w:id="119"/>
      <w:bookmarkEnd w:id="120"/>
      <w:bookmarkEnd w:id="121"/>
      <w:bookmarkEnd w:id="122"/>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23"/>
      <w:r>
        <w:rPr>
          <w:lang w:eastAsia="zh-CN"/>
        </w:rPr>
        <w:t>)</w:t>
      </w:r>
      <w:bookmarkEnd w:id="124"/>
      <w:bookmarkEnd w:id="125"/>
    </w:p>
    <w:p w14:paraId="28E0D484" w14:textId="3F79E3BC" w:rsidR="00592845" w:rsidRDefault="00592845" w:rsidP="00592845">
      <w:bookmarkStart w:id="126" w:name="_Toc384334032"/>
      <w:bookmarkStart w:id="127" w:name="_Toc483474894"/>
      <w:bookmarkStart w:id="128" w:name="_Toc492541383"/>
      <w:r>
        <w:t>The PCF (Policy Control Function) is a functional element that encompasses, among other functionalities, access and mobility policy decisions for the control of e.g. the UE Service Area Restrictions and RAT/RFSP control</w:t>
      </w:r>
      <w:ins w:id="129" w:author="C3-214493" w:date="2021-09-01T14:11:00Z">
        <w:r w:rsidR="00E62C6B">
          <w:t>, and the delivery of UE Policies (e.g. UE 5G ProSe Policies) to the UE</w:t>
        </w:r>
      </w:ins>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ins w:id="130" w:author="C3-214493" w:date="2021-09-01T14:11:00Z"/>
          <w:lang w:val="en-US"/>
        </w:rPr>
      </w:pPr>
      <w:bookmarkStart w:id="131" w:name="_Toc492899709"/>
      <w:bookmarkStart w:id="132" w:name="_Toc492899986"/>
      <w:bookmarkStart w:id="133" w:name="_Toc492967780"/>
      <w:bookmarkStart w:id="134" w:name="_Toc492972868"/>
      <w:bookmarkStart w:id="135" w:name="_Toc492973088"/>
      <w:bookmarkStart w:id="136" w:name="_Toc493774008"/>
      <w:bookmarkStart w:id="137" w:name="_Toc494194730"/>
      <w:bookmarkStart w:id="138" w:name="_Toc528159039"/>
      <w:bookmarkStart w:id="139" w:name="_Toc529259051"/>
      <w:ins w:id="140" w:author="C3-214493" w:date="2021-09-01T14:11:00Z">
        <w:r>
          <w:rPr>
            <w:lang w:val="en-US"/>
          </w:rPr>
          <w:t>The PCF receives from a NF service consumer (e.g. 5G DDNMF) subscriptions to notifications on events related to the delivered UE 5G ProSe Policies for a SUPI.</w:t>
        </w:r>
      </w:ins>
    </w:p>
    <w:p w14:paraId="3BEEE741" w14:textId="77777777" w:rsidR="007D5008" w:rsidRDefault="007D5008" w:rsidP="007D5008">
      <w:pPr>
        <w:pStyle w:val="Heading4"/>
        <w:rPr>
          <w:lang w:eastAsia="zh-CN"/>
        </w:rPr>
      </w:pPr>
      <w:r>
        <w:t>4.</w:t>
      </w:r>
      <w:r>
        <w:rPr>
          <w:lang w:eastAsia="zh-CN"/>
        </w:rPr>
        <w:t>1.3.2</w:t>
      </w:r>
      <w:r>
        <w:tab/>
      </w:r>
      <w:bookmarkEnd w:id="126"/>
      <w:bookmarkEnd w:id="127"/>
      <w:r>
        <w:rPr>
          <w:lang w:eastAsia="zh-CN"/>
        </w:rPr>
        <w:t>NF Service Consumer</w:t>
      </w:r>
      <w:bookmarkEnd w:id="128"/>
      <w:bookmarkEnd w:id="131"/>
      <w:r>
        <w:rPr>
          <w:lang w:eastAsia="zh-CN"/>
        </w:rPr>
        <w:t>s</w:t>
      </w:r>
      <w:bookmarkEnd w:id="132"/>
      <w:bookmarkEnd w:id="133"/>
      <w:bookmarkEnd w:id="134"/>
      <w:bookmarkEnd w:id="135"/>
      <w:bookmarkEnd w:id="136"/>
      <w:bookmarkEnd w:id="137"/>
      <w:bookmarkEnd w:id="138"/>
      <w:bookmarkEnd w:id="139"/>
    </w:p>
    <w:p w14:paraId="78CD03E8" w14:textId="0BEF7B89" w:rsidR="00592845" w:rsidRDefault="00592845" w:rsidP="00592845">
      <w:r>
        <w:t>The known NF service consumers are the AF</w:t>
      </w:r>
      <w:ins w:id="141" w:author="C3-214493" w:date="2021-09-01T14:17:00Z">
        <w:r w:rsidR="00E86F01">
          <w:t>,</w:t>
        </w:r>
      </w:ins>
      <w:del w:id="142" w:author="C3-214493" w:date="2021-09-01T14:11:00Z">
        <w:r w:rsidDel="00E62C6B">
          <w:delText xml:space="preserve"> and</w:delText>
        </w:r>
      </w:del>
      <w:r>
        <w:t xml:space="preserve"> the NEF</w:t>
      </w:r>
      <w:ins w:id="143" w:author="C3-214493" w:date="2021-09-01T14:11:00Z">
        <w:r w:rsidR="00E62C6B">
          <w:t xml:space="preserve"> and the 5G DDNMF</w:t>
        </w:r>
      </w:ins>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ins w:id="144" w:author="C3-214493" w:date="2021-09-01T14:12:00Z"/>
          <w:lang w:val="en-US"/>
        </w:rPr>
      </w:pPr>
      <w:bookmarkStart w:id="145" w:name="_Toc70418533"/>
      <w:ins w:id="146" w:author="C3-214493" w:date="2021-09-01T14:12:00Z">
        <w:r>
          <w:rPr>
            <w:lang w:val="en-US"/>
          </w:rPr>
          <w:t xml:space="preserve">The 5G DDNMF is a network function that handles the network related actions required for dynamic 5G ProSe Direct Discovery, </w:t>
        </w:r>
        <w:r>
          <w:t>as defined in 3GPP TS 23.304 [</w:t>
        </w:r>
      </w:ins>
      <w:ins w:id="147" w:author="Rapporteur" w:date="2021-09-01T14:17:00Z">
        <w:r w:rsidR="00E3776B">
          <w:t>22</w:t>
        </w:r>
      </w:ins>
      <w:ins w:id="148" w:author="C3-214493" w:date="2021-09-01T14:12:00Z">
        <w:r>
          <w:t>].</w:t>
        </w:r>
      </w:ins>
    </w:p>
    <w:p w14:paraId="24028CB3" w14:textId="7D81A739" w:rsidR="008A6D4A" w:rsidRPr="007D5008" w:rsidRDefault="007D5008" w:rsidP="007D5008">
      <w:pPr>
        <w:pStyle w:val="Heading2"/>
      </w:pPr>
      <w:r>
        <w:t>4</w:t>
      </w:r>
      <w:r w:rsidR="008A6D4A" w:rsidRPr="007D5008">
        <w:t>.2</w:t>
      </w:r>
      <w:r w:rsidR="008A6D4A" w:rsidRPr="007D5008">
        <w:tab/>
        <w:t>Service Operations</w:t>
      </w:r>
      <w:bookmarkEnd w:id="80"/>
      <w:bookmarkEnd w:id="81"/>
      <w:bookmarkEnd w:id="145"/>
    </w:p>
    <w:p w14:paraId="679BB854" w14:textId="613A02E5" w:rsidR="008A6D4A" w:rsidRDefault="007D5008" w:rsidP="007D5008">
      <w:pPr>
        <w:pStyle w:val="Heading3"/>
      </w:pPr>
      <w:bookmarkStart w:id="149" w:name="_Toc510696590"/>
      <w:bookmarkStart w:id="150" w:name="_Toc35971382"/>
      <w:bookmarkStart w:id="151" w:name="_Toc70418534"/>
      <w:r>
        <w:t>4</w:t>
      </w:r>
      <w:r w:rsidR="008A6D4A">
        <w:t>.2.1</w:t>
      </w:r>
      <w:r w:rsidR="008A6D4A">
        <w:tab/>
        <w:t>Introduction</w:t>
      </w:r>
      <w:bookmarkEnd w:id="149"/>
      <w:bookmarkEnd w:id="150"/>
      <w:bookmarkEnd w:id="151"/>
    </w:p>
    <w:p w14:paraId="6A6E9A7D" w14:textId="77777777" w:rsidR="00120FA7" w:rsidRPr="00376A4A" w:rsidRDefault="00120FA7" w:rsidP="00120FA7">
      <w:bookmarkStart w:id="152" w:name="_Toc510696591"/>
      <w:bookmarkStart w:id="153"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54" w:name="_Hlk68604557"/>
      <w:r w:rsidRPr="00376A4A">
        <w:t>Npcf_</w:t>
      </w:r>
      <w:r>
        <w:t>AM</w:t>
      </w:r>
      <w:r w:rsidRPr="00376A4A">
        <w:t>PolicyAuthorization Service Operations</w:t>
      </w:r>
      <w:bookmarkEnd w:id="154"/>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ins w:id="155" w:author="C3-214493" w:date="2021-09-01T14:12:00Z">
              <w:r w:rsidR="00E62C6B">
                <w:t>, 5G DDNMF</w:t>
              </w:r>
            </w:ins>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ins w:id="156" w:author="C3-214493" w:date="2021-09-01T14:13:00Z">
              <w:r w:rsidR="00E62C6B">
                <w:t>, 5G DDNMF</w:t>
              </w:r>
            </w:ins>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ins w:id="157" w:author="C3-214493" w:date="2021-09-01T14:13:00Z">
        <w:r w:rsidR="00E62C6B">
          <w:t> 1</w:t>
        </w:r>
      </w:ins>
      <w:r w:rsidRPr="003B098E">
        <w:t>:</w:t>
      </w:r>
      <w:r w:rsidRPr="003B098E">
        <w:tab/>
        <w:t>The NEF and the AF use the Npcf_AMPolicyAuthorization service in the same way.</w:t>
      </w:r>
    </w:p>
    <w:p w14:paraId="58E2AFE4" w14:textId="265CFA93" w:rsidR="00E62C6B" w:rsidRPr="003B098E" w:rsidRDefault="00E62C6B" w:rsidP="00E62C6B">
      <w:pPr>
        <w:pStyle w:val="NO"/>
        <w:rPr>
          <w:ins w:id="158" w:author="C3-214493" w:date="2021-09-01T14:13:00Z"/>
        </w:rPr>
      </w:pPr>
      <w:bookmarkStart w:id="159" w:name="_Toc70418535"/>
      <w:ins w:id="160" w:author="C3-214493" w:date="2021-09-01T14:13:00Z">
        <w:r w:rsidRPr="003B098E">
          <w:t>NOTE</w:t>
        </w:r>
        <w:r>
          <w:t> 2</w:t>
        </w:r>
        <w:r w:rsidRPr="003B098E">
          <w:t>:</w:t>
        </w:r>
        <w:r w:rsidRPr="003B098E">
          <w:tab/>
          <w:t xml:space="preserve">The </w:t>
        </w:r>
        <w:r>
          <w:t>5G DDNMF only uses the Npcf_AMPolicyAuthorization subscribe, unsubscribe and notify service operations</w:t>
        </w:r>
        <w:r w:rsidRPr="003B098E">
          <w:t>.</w:t>
        </w:r>
      </w:ins>
    </w:p>
    <w:p w14:paraId="561E6E2C" w14:textId="76CCF348" w:rsidR="008A6D4A" w:rsidRDefault="007D5008" w:rsidP="007D5008">
      <w:pPr>
        <w:pStyle w:val="Heading3"/>
      </w:pPr>
      <w:r>
        <w:t>4</w:t>
      </w:r>
      <w:r w:rsidR="008A6D4A">
        <w:t>.2.2</w:t>
      </w:r>
      <w:r w:rsidR="008A6D4A">
        <w:tab/>
      </w:r>
      <w:r w:rsidR="00C95D14" w:rsidRPr="00376A4A">
        <w:rPr>
          <w:lang w:eastAsia="zh-CN"/>
        </w:rPr>
        <w:t>Npcf_AMPolicyAuthorization_Create</w:t>
      </w:r>
      <w:r w:rsidR="00C95D14" w:rsidRPr="00376A4A">
        <w:t xml:space="preserve"> service operation</w:t>
      </w:r>
      <w:bookmarkEnd w:id="152"/>
      <w:bookmarkEnd w:id="153"/>
      <w:bookmarkEnd w:id="159"/>
    </w:p>
    <w:p w14:paraId="687573F6" w14:textId="323CCB95" w:rsidR="008A6D4A" w:rsidRDefault="007D5008" w:rsidP="007374E7">
      <w:pPr>
        <w:pStyle w:val="Heading4"/>
      </w:pPr>
      <w:bookmarkStart w:id="161" w:name="_Toc510696592"/>
      <w:bookmarkStart w:id="162" w:name="_Toc35971384"/>
      <w:r>
        <w:t>4</w:t>
      </w:r>
      <w:r w:rsidR="008A6D4A">
        <w:t>.2.2.1</w:t>
      </w:r>
      <w:r w:rsidR="008A6D4A">
        <w:tab/>
        <w:t>General</w:t>
      </w:r>
      <w:bookmarkEnd w:id="161"/>
      <w:bookmarkEnd w:id="162"/>
    </w:p>
    <w:p w14:paraId="3CC7EA4B" w14:textId="77777777" w:rsidR="00C95D14" w:rsidRPr="00376A4A" w:rsidRDefault="00C95D14" w:rsidP="00C95D14">
      <w:pPr>
        <w:rPr>
          <w:lang w:eastAsia="zh-CN"/>
        </w:rPr>
      </w:pPr>
      <w:bookmarkStart w:id="163" w:name="_Toc510696593"/>
      <w:bookmarkStart w:id="164"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626CEFBB" w:rsidR="00C95D14" w:rsidRPr="00376A4A" w:rsidRDefault="00C95D14" w:rsidP="00C95D14">
      <w:pPr>
        <w:pStyle w:val="B1"/>
      </w:pPr>
      <w:r w:rsidRPr="00376A4A">
        <w:t>-</w:t>
      </w:r>
      <w:r w:rsidRPr="00376A4A">
        <w:tab/>
      </w:r>
      <w:ins w:id="165" w:author="C3-214429" w:date="2021-09-01T11:49:00Z">
        <w:r w:rsidR="008C7A45">
          <w:t>Creation of the s</w:t>
        </w:r>
      </w:ins>
      <w:del w:id="166" w:author="C3-214429" w:date="2021-09-01T11:49:00Z">
        <w:r w:rsidRPr="00376A4A" w:rsidDel="008C7A45">
          <w:delText>S</w:delText>
        </w:r>
      </w:del>
      <w:r w:rsidRPr="00376A4A">
        <w:t xml:space="preserve">ubscription to </w:t>
      </w:r>
      <w:del w:id="167" w:author="C3-214429" w:date="2021-09-01T11:50:00Z">
        <w:r w:rsidRPr="00376A4A" w:rsidDel="008C7A45">
          <w:delText xml:space="preserve">access and mobility policy </w:delText>
        </w:r>
      </w:del>
      <w:ins w:id="168" w:author="C3-214429" w:date="2021-09-01T11:50:00Z">
        <w:r w:rsidR="008C7A45">
          <w:t xml:space="preserve">service area coverage </w:t>
        </w:r>
      </w:ins>
      <w:r w:rsidRPr="00376A4A">
        <w:t>change</w:t>
      </w:r>
      <w:del w:id="169" w:author="C3-214429" w:date="2021-09-01T11:50:00Z">
        <w:r w:rsidRPr="00376A4A" w:rsidDel="008C7A45">
          <w:delText>s</w:delText>
        </w:r>
      </w:del>
      <w:r w:rsidRPr="00376A4A">
        <w:t xml:space="preserve"> outcome.</w:t>
      </w:r>
    </w:p>
    <w:p w14:paraId="65A5DAD4" w14:textId="67B8C8DF" w:rsidR="008A6D4A" w:rsidRDefault="007D5008" w:rsidP="007D5008">
      <w:pPr>
        <w:pStyle w:val="Heading4"/>
      </w:pPr>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63"/>
      <w:bookmarkEnd w:id="164"/>
    </w:p>
    <w:p w14:paraId="41DF1EE1" w14:textId="2F1F89DB" w:rsidR="00C95D14" w:rsidRPr="00376A4A" w:rsidRDefault="00C95D14" w:rsidP="00C95D14">
      <w:bookmarkStart w:id="170" w:name="_Toc510696594"/>
      <w:bookmarkStart w:id="171"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5.5pt;height:149pt" o:ole="">
            <v:imagedata r:id="rId20" o:title=""/>
          </v:shape>
          <o:OLEObject Type="Embed" ProgID="Visio.Drawing.15" ShapeID="_x0000_i1029" DrawAspect="Content" ObjectID="_1692015060" r:id="rId21"/>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77777777" w:rsidR="003877E1" w:rsidRDefault="00C95D14" w:rsidP="003877E1">
      <w:pPr>
        <w:pStyle w:val="B1"/>
        <w:rPr>
          <w:ins w:id="172" w:author="C3-214618" w:date="2021-09-01T12:17:00Z"/>
        </w:rPr>
      </w:pPr>
      <w:r w:rsidRPr="007C692D">
        <w:t>-</w:t>
      </w:r>
      <w:r w:rsidRPr="007C692D">
        <w:tab/>
        <w:t>the SUPI encoded as "supi" attribute;</w:t>
      </w:r>
    </w:p>
    <w:p w14:paraId="6610C366" w14:textId="77777777" w:rsidR="003877E1" w:rsidRDefault="003877E1" w:rsidP="003877E1">
      <w:pPr>
        <w:pStyle w:val="B1"/>
        <w:ind w:left="0" w:firstLine="0"/>
        <w:rPr>
          <w:ins w:id="173" w:author="C3-214618" w:date="2021-09-01T12:17:00Z"/>
        </w:rPr>
      </w:pPr>
      <w:ins w:id="174" w:author="C3-214618" w:date="2021-09-01T12:17:00Z">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ins>
    </w:p>
    <w:p w14:paraId="6D0D2BA8" w14:textId="77777777" w:rsidR="003877E1" w:rsidRDefault="003877E1" w:rsidP="003877E1">
      <w:pPr>
        <w:pStyle w:val="B1"/>
        <w:rPr>
          <w:ins w:id="175" w:author="C3-214618" w:date="2021-09-01T12:18:00Z"/>
        </w:rPr>
      </w:pPr>
      <w:ins w:id="176" w:author="C3-214618" w:date="2021-09-01T12:17:00Z">
        <w:r w:rsidRPr="007C692D">
          <w:t>-</w:t>
        </w:r>
        <w:r w:rsidRPr="007C692D">
          <w:tab/>
          <w:t xml:space="preserve">the </w:t>
        </w:r>
        <w:r w:rsidRPr="004B0C5D">
          <w:t>expiration time of the AM related policy</w:t>
        </w:r>
        <w:r w:rsidRPr="007C692D">
          <w:t xml:space="preserve"> encoded as "</w:t>
        </w:r>
        <w:r>
          <w:t>expiry</w:t>
        </w:r>
        <w:r w:rsidRPr="007C692D">
          <w:t>" attribute;</w:t>
        </w:r>
      </w:ins>
    </w:p>
    <w:p w14:paraId="764DFB16" w14:textId="2EE7A535" w:rsidR="003877E1" w:rsidRDefault="003877E1" w:rsidP="003877E1">
      <w:pPr>
        <w:pStyle w:val="B1"/>
        <w:rPr>
          <w:ins w:id="177" w:author="C3-214618" w:date="2021-09-01T12:18:00Z"/>
        </w:rPr>
      </w:pPr>
      <w:ins w:id="178" w:author="C3-214618" w:date="2021-09-01T12:18:00Z">
        <w:r w:rsidRPr="007C692D">
          <w:t>-</w:t>
        </w:r>
        <w:r w:rsidRPr="007C692D">
          <w:tab/>
          <w:t xml:space="preserve">the </w:t>
        </w:r>
        <w:r>
          <w:t>high throughput indication</w:t>
        </w:r>
        <w:r w:rsidRPr="004B0C5D">
          <w:t xml:space="preserve"> of the AM related policy</w:t>
        </w:r>
        <w:r w:rsidRPr="007C692D">
          <w:t xml:space="preserve"> encoded as "</w:t>
        </w:r>
        <w:r>
          <w:rPr>
            <w:lang w:eastAsia="zh-CN"/>
          </w:rPr>
          <w:t>highThruInd</w:t>
        </w:r>
        <w:r w:rsidRPr="007C692D">
          <w:t>" attribute;</w:t>
        </w:r>
      </w:ins>
    </w:p>
    <w:p w14:paraId="28A661DF" w14:textId="77777777" w:rsidR="003877E1" w:rsidRPr="00D56635" w:rsidRDefault="003877E1" w:rsidP="003877E1">
      <w:pPr>
        <w:ind w:left="568" w:hanging="284"/>
        <w:rPr>
          <w:ins w:id="179" w:author="C3-214618" w:date="2021-09-01T12:18:00Z"/>
        </w:rPr>
      </w:pPr>
      <w:ins w:id="180" w:author="C3-214618" w:date="2021-09-01T12:18:00Z">
        <w:r w:rsidRPr="00D56635">
          <w:t>-</w:t>
        </w:r>
        <w:r w:rsidRPr="00D56635">
          <w:tab/>
          <w:t>the DNN encoded as "</w:t>
        </w:r>
        <w:r w:rsidRPr="00D56635">
          <w:rPr>
            <w:lang w:eastAsia="ko-KR"/>
          </w:rPr>
          <w:t>dnn</w:t>
        </w:r>
        <w:r w:rsidRPr="00D56635">
          <w:t>"</w:t>
        </w:r>
        <w:r w:rsidRPr="00D56635">
          <w:rPr>
            <w:lang w:eastAsia="ko-KR"/>
          </w:rPr>
          <w:t xml:space="preserve"> </w:t>
        </w:r>
        <w:r w:rsidRPr="00D56635">
          <w:t>attribute;</w:t>
        </w:r>
      </w:ins>
    </w:p>
    <w:p w14:paraId="3C4C9795" w14:textId="41906B9F" w:rsidR="00C95D14" w:rsidRPr="007C692D" w:rsidRDefault="003877E1" w:rsidP="003877E1">
      <w:pPr>
        <w:pStyle w:val="B1"/>
      </w:pPr>
      <w:ins w:id="181" w:author="C3-214618" w:date="2021-09-01T12:18:00Z">
        <w:r w:rsidRPr="00D56635">
          <w:t>-</w:t>
        </w:r>
        <w:r w:rsidRPr="00D56635">
          <w:tab/>
          <w:t>the S-NSSAI encoded as "</w:t>
        </w:r>
        <w:r w:rsidRPr="00D56635">
          <w:rPr>
            <w:rFonts w:hint="eastAsia"/>
          </w:rPr>
          <w:t>s</w:t>
        </w:r>
        <w:r w:rsidRPr="00D56635">
          <w:t>nssai" attribute;</w:t>
        </w:r>
      </w:ins>
      <w:r w:rsidR="00C95D14" w:rsidRPr="007C692D">
        <w:t xml:space="preserve"> and</w:t>
      </w:r>
    </w:p>
    <w:p w14:paraId="615FF08A" w14:textId="79BD6443" w:rsidR="00C95D14" w:rsidRPr="007C692D" w:rsidRDefault="00C95D14" w:rsidP="00C95D14">
      <w:pPr>
        <w:pStyle w:val="B1"/>
      </w:pPr>
      <w:r w:rsidRPr="007C692D">
        <w:t>-</w:t>
      </w:r>
      <w:r w:rsidRPr="007C692D">
        <w:tab/>
        <w:t xml:space="preserve">the </w:t>
      </w:r>
      <w:ins w:id="182" w:author="C3-214618" w:date="2021-09-01T12:18:00Z">
        <w:r w:rsidR="003877E1">
          <w:t>service area</w:t>
        </w:r>
      </w:ins>
      <w:ins w:id="183" w:author="C3-214618" w:date="2021-09-01T12:19:00Z">
        <w:r w:rsidR="003877E1">
          <w:t xml:space="preserve"> coverage information </w:t>
        </w:r>
      </w:ins>
      <w:del w:id="184" w:author="C3-214618" w:date="2021-09-01T12:19:00Z">
        <w:r w:rsidRPr="007C692D" w:rsidDel="003877E1">
          <w:delText xml:space="preserve">access and mobility service requirements </w:delText>
        </w:r>
      </w:del>
      <w:r w:rsidRPr="007C692D">
        <w:t>for the registered SUPI</w:t>
      </w:r>
      <w:ins w:id="185" w:author="C3-214618" w:date="2021-09-01T12:19:00Z">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ins>
      <w:r w:rsidRPr="007C692D">
        <w:t>.</w:t>
      </w:r>
    </w:p>
    <w:p w14:paraId="389BCDED" w14:textId="70F91612" w:rsidR="00C95D14" w:rsidRPr="007C692D" w:rsidDel="006656C1" w:rsidRDefault="00C95D14" w:rsidP="001726C2">
      <w:pPr>
        <w:pStyle w:val="EditorsNote"/>
        <w:rPr>
          <w:del w:id="186" w:author="C3-214618" w:date="2021-09-01T12:19:00Z"/>
        </w:rPr>
      </w:pPr>
      <w:del w:id="187" w:author="C3-214618" w:date="2021-09-01T12:19:00Z">
        <w:r w:rsidRPr="007C692D" w:rsidDel="006656C1">
          <w:delText>Editor's Note:</w:delText>
        </w:r>
        <w:r w:rsidRPr="007C692D" w:rsidDel="006656C1">
          <w:tab/>
          <w:delText>It is FFS the complete list of attributes the NF service consumer may include in the creation request.</w:delText>
        </w:r>
      </w:del>
    </w:p>
    <w:p w14:paraId="19EDD802" w14:textId="77777777" w:rsidR="006656C1" w:rsidRDefault="006656C1" w:rsidP="006656C1">
      <w:pPr>
        <w:pStyle w:val="EditorsNote"/>
        <w:rPr>
          <w:ins w:id="188" w:author="C3-214618" w:date="2021-09-01T12:20:00Z"/>
          <w:lang w:eastAsia="zh-CN"/>
        </w:rPr>
      </w:pPr>
      <w:ins w:id="189" w:author="C3-214618" w:date="2021-09-01T12:20:00Z">
        <w:r>
          <w:rPr>
            <w:lang w:eastAsia="zh-CN"/>
          </w:rPr>
          <w:t>Editor's Note:</w:t>
        </w:r>
        <w:r>
          <w:rPr>
            <w:lang w:eastAsia="zh-CN"/>
          </w:rPr>
          <w:tab/>
          <w:t xml:space="preserve">Whether the GPSI, when available, can be provided as an input parameter in addition to the SUPI </w:t>
        </w:r>
        <w:r w:rsidRPr="007C692D">
          <w:rPr>
            <w:lang w:eastAsia="zh-CN"/>
          </w:rPr>
          <w:t>is FFS</w:t>
        </w:r>
        <w:r>
          <w:rPr>
            <w:lang w:eastAsia="zh-CN"/>
          </w:rPr>
          <w:t>.</w:t>
        </w:r>
      </w:ins>
    </w:p>
    <w:p w14:paraId="54848204" w14:textId="77777777" w:rsidR="006656C1" w:rsidRDefault="006656C1" w:rsidP="006656C1">
      <w:pPr>
        <w:pStyle w:val="EditorsNote"/>
        <w:rPr>
          <w:ins w:id="190" w:author="C3-214618" w:date="2021-09-01T12:20:00Z"/>
          <w:lang w:eastAsia="zh-CN"/>
        </w:rPr>
      </w:pPr>
      <w:ins w:id="191" w:author="C3-214618" w:date="2021-09-01T12:20:00Z">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ins>
    </w:p>
    <w:p w14:paraId="7A7CC39E" w14:textId="77777777" w:rsidR="006656C1" w:rsidRDefault="006656C1" w:rsidP="006656C1">
      <w:pPr>
        <w:pStyle w:val="EditorsNote"/>
        <w:rPr>
          <w:ins w:id="192" w:author="C3-214618" w:date="2021-09-01T12:20:00Z"/>
          <w:lang w:eastAsia="zh-CN"/>
        </w:rPr>
      </w:pPr>
      <w:ins w:id="193" w:author="C3-214618" w:date="2021-09-01T12:20:00Z">
        <w:r>
          <w:rPr>
            <w:lang w:eastAsia="zh-CN"/>
          </w:rPr>
          <w:t>Editor's Note:</w:t>
        </w:r>
        <w:r>
          <w:rPr>
            <w:lang w:eastAsia="zh-CN"/>
          </w:rPr>
          <w:tab/>
          <w:t xml:space="preserve">Whether the dnn and the snssai attributes are needed </w:t>
        </w:r>
        <w:r w:rsidRPr="00202BAD">
          <w:rPr>
            <w:lang w:eastAsia="zh-CN"/>
          </w:rPr>
          <w:t xml:space="preserve">is </w:t>
        </w:r>
        <w:r>
          <w:rPr>
            <w:lang w:eastAsia="zh-CN"/>
          </w:rPr>
          <w:t>FFS.</w:t>
        </w:r>
      </w:ins>
    </w:p>
    <w:p w14:paraId="1F698162" w14:textId="77777777" w:rsidR="006656C1" w:rsidRPr="00A0661C" w:rsidRDefault="006656C1" w:rsidP="006656C1">
      <w:pPr>
        <w:pStyle w:val="EditorsNote"/>
        <w:rPr>
          <w:ins w:id="194" w:author="C3-214618" w:date="2021-09-01T12:20:00Z"/>
          <w:lang w:eastAsia="zh-CN"/>
        </w:rPr>
      </w:pPr>
      <w:ins w:id="195" w:author="C3-214618" w:date="2021-09-01T12:20:00Z">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ins>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ins w:id="196" w:author="C3-214428" w:date="2021-09-01T11:14:00Z">
        <w:r w:rsidR="00BE4153">
          <w:t xml:space="preserve"> within the </w:t>
        </w:r>
        <w:r w:rsidR="00BE4153" w:rsidRPr="007C692D">
          <w:t>"evSubsc" attribute</w:t>
        </w:r>
      </w:ins>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136B2992" w:rsidR="00C95D14" w:rsidRPr="007C692D" w:rsidRDefault="00C95D14" w:rsidP="00C95D14">
      <w:pPr>
        <w:pStyle w:val="B1"/>
      </w:pPr>
      <w:r w:rsidRPr="007C692D">
        <w:t>-</w:t>
      </w:r>
      <w:r w:rsidRPr="007C692D">
        <w:tab/>
        <w:t>the events to subscribe to in the "events" attribute. For each subscribed event</w:t>
      </w:r>
      <w:ins w:id="197" w:author="C3-214428" w:date="2021-09-01T11:14:00Z">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 xml:space="preserve">description of </w:t>
        </w:r>
        <w:r w:rsidR="00BE4153" w:rsidRPr="00305543">
          <w:lastRenderedPageBreak/>
          <w:t>the event reporting mode</w:t>
        </w:r>
        <w:r w:rsidR="00BE4153">
          <w:t xml:space="preserve"> as specified in clause 4.2.5.2</w:t>
        </w:r>
      </w:ins>
      <w:del w:id="198" w:author="C3-214428" w:date="2021-09-01T11:14:00Z">
        <w:r w:rsidRPr="007C692D" w:rsidDel="00BE4153">
          <w:delText>, the "AmEventSubscription" data type shall include the event identifier and may include additional event subscription information</w:delText>
        </w:r>
      </w:del>
      <w:r w:rsidRPr="007C692D">
        <w:t>.</w:t>
      </w:r>
    </w:p>
    <w:p w14:paraId="68312F19" w14:textId="2BCDA860" w:rsidR="00C95D14" w:rsidRPr="007C692D" w:rsidDel="00BE4153" w:rsidRDefault="00C95D14" w:rsidP="001726C2">
      <w:pPr>
        <w:pStyle w:val="EditorsNote"/>
        <w:rPr>
          <w:del w:id="199" w:author="C3-214428" w:date="2021-09-01T11:15:00Z"/>
        </w:rPr>
      </w:pPr>
      <w:del w:id="200" w:author="C3-214428" w:date="2021-09-01T11:15:00Z">
        <w:r w:rsidRPr="007C692D" w:rsidDel="00BE4153">
          <w:delText>Editor's Note:</w:delText>
        </w:r>
        <w:r w:rsidRPr="007C692D" w:rsidDel="00BE4153">
          <w:tab/>
          <w:delText>It is FFS the</w:delText>
        </w:r>
        <w:r w:rsidDel="00BE4153">
          <w:delText xml:space="preserve"> stage 3 details of the</w:delText>
        </w:r>
        <w:r w:rsidRPr="007C692D" w:rsidDel="00BE4153">
          <w:delText xml:space="preserve"> complete list of AM events and the additional subscription information the NF service consumer may subscribe to.</w:delText>
        </w:r>
      </w:del>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7777777" w:rsidR="00BE4153" w:rsidRPr="007C692D" w:rsidRDefault="00BE4153" w:rsidP="00BE4153">
      <w:pPr>
        <w:rPr>
          <w:ins w:id="201" w:author="C3-214428" w:date="2021-09-01T11:15:00Z"/>
        </w:rPr>
      </w:pPr>
      <w:ins w:id="202" w:author="C3-214428" w:date="2021-09-01T11:15:00Z">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ins>
    </w:p>
    <w:p w14:paraId="37C05AF7" w14:textId="77777777" w:rsidR="00BE4153" w:rsidRDefault="00BE4153" w:rsidP="00BE4153">
      <w:pPr>
        <w:pStyle w:val="EditorsNote"/>
        <w:rPr>
          <w:ins w:id="203" w:author="C3-214428" w:date="2021-09-01T11:15:00Z"/>
          <w:lang w:eastAsia="zh-CN"/>
        </w:rPr>
      </w:pPr>
      <w:ins w:id="204" w:author="C3-214428" w:date="2021-09-01T11:15:00Z">
        <w:r>
          <w:rPr>
            <w:lang w:eastAsia="zh-CN"/>
          </w:rPr>
          <w:t>Editor's Note:</w:t>
        </w:r>
        <w:r>
          <w:rPr>
            <w:lang w:eastAsia="zh-CN"/>
          </w:rPr>
          <w:tab/>
          <w:t>Per event specific subscription information is FFS.</w:t>
        </w:r>
      </w:ins>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77777777" w:rsidR="00C95D14" w:rsidRPr="007C692D" w:rsidRDefault="00C95D14" w:rsidP="00C95D14">
      <w:pPr>
        <w:pStyle w:val="EditorsNote"/>
      </w:pPr>
      <w:r w:rsidRPr="007C692D">
        <w:t>Editor's Note:</w:t>
      </w:r>
      <w:r w:rsidRPr="007C692D">
        <w:tab/>
        <w:t>Error responses are FFS.</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47B49D29" w:rsidR="00C95D14" w:rsidRPr="007C692D" w:rsidRDefault="00C95D14" w:rsidP="001726C2">
      <w:pPr>
        <w:pStyle w:val="B1"/>
      </w:pPr>
      <w:r w:rsidRPr="007C692D">
        <w:t>-</w:t>
      </w:r>
      <w:r w:rsidRPr="007C692D">
        <w:tab/>
        <w:t xml:space="preserve">when the </w:t>
      </w:r>
      <w:ins w:id="205" w:author="C3-214428" w:date="2021-09-01T11:16:00Z">
        <w:r w:rsidR="00BE4153">
          <w:t>NF service consumer requested the immediate reporting and the current value is available</w:t>
        </w:r>
      </w:ins>
      <w:del w:id="206" w:author="C3-214428" w:date="2021-09-01T11:16:00Z">
        <w:r w:rsidRPr="007C692D" w:rsidDel="00BE4153">
          <w:delText>PCF determines the subscribed event(s) is already met</w:delText>
        </w:r>
      </w:del>
      <w:r w:rsidRPr="007C692D">
        <w:t>, the "App</w:t>
      </w:r>
      <w:r>
        <w:t>Am</w:t>
      </w:r>
      <w:r w:rsidRPr="007C692D">
        <w:t>ContextRespData" data type shall include the corresponding event(s) notification</w:t>
      </w:r>
      <w:ins w:id="207" w:author="C3-214431" w:date="2021-09-01T12:01:00Z">
        <w:r w:rsidR="00C827EF">
          <w:t>,</w:t>
        </w:r>
        <w:r w:rsidR="00C827EF" w:rsidRPr="007C692D">
          <w:t xml:space="preserve"> </w:t>
        </w:r>
        <w:r w:rsidR="00C827EF">
          <w:t>encoding the event identifier</w:t>
        </w:r>
      </w:ins>
      <w:r w:rsidRPr="007C692D">
        <w:t xml:space="preserve"> within the "</w:t>
      </w:r>
      <w:ins w:id="208" w:author="C3-214431" w:date="2021-09-01T12:01:00Z">
        <w:r w:rsidR="00C827EF">
          <w:t>repEvents</w:t>
        </w:r>
      </w:ins>
      <w:del w:id="209" w:author="C3-214431" w:date="2021-09-01T12:01:00Z">
        <w:r w:rsidDel="00C827EF">
          <w:delText>evNotifs</w:delText>
        </w:r>
      </w:del>
      <w:r w:rsidRPr="007C692D">
        <w:t>"</w:t>
      </w:r>
      <w:r>
        <w:t xml:space="preserve"> attribute</w:t>
      </w:r>
      <w:r w:rsidRPr="007C692D">
        <w:t xml:space="preserve"> </w:t>
      </w:r>
      <w:ins w:id="210" w:author="C3-214431" w:date="2021-09-01T12:01:00Z">
        <w:r w:rsidR="00C827EF">
          <w:t>and the applicable event(s) information as specified within</w:t>
        </w:r>
      </w:ins>
      <w:del w:id="211" w:author="C3-214431" w:date="2021-09-01T12:01:00Z">
        <w:r w:rsidDel="00C827EF">
          <w:delText>of</w:delText>
        </w:r>
      </w:del>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6A5BBE7" w:rsidR="008A6D4A" w:rsidRDefault="007D5008" w:rsidP="007D5008">
      <w:pPr>
        <w:pStyle w:val="Heading4"/>
      </w:pPr>
      <w:r>
        <w:t>4</w:t>
      </w:r>
      <w:r w:rsidR="008A6D4A">
        <w:t>.2.2.3</w:t>
      </w:r>
      <w:r w:rsidR="008A6D4A">
        <w:tab/>
      </w:r>
      <w:ins w:id="212" w:author="C3-214429" w:date="2021-09-01T11:51:00Z">
        <w:r w:rsidR="008C7A45">
          <w:t>Creation of the s</w:t>
        </w:r>
      </w:ins>
      <w:del w:id="213" w:author="C3-214429" w:date="2021-09-01T11:51:00Z">
        <w:r w:rsidR="00C95D14" w:rsidRPr="00376A4A" w:rsidDel="008C7A45">
          <w:delText>S</w:delText>
        </w:r>
      </w:del>
      <w:r w:rsidR="00C95D14" w:rsidRPr="00376A4A">
        <w:t xml:space="preserve">ubscription to </w:t>
      </w:r>
      <w:del w:id="214" w:author="C3-214429" w:date="2021-09-01T11:51:00Z">
        <w:r w:rsidR="00C95D14" w:rsidRPr="00376A4A" w:rsidDel="008C7A45">
          <w:delText xml:space="preserve">access and mobility policy </w:delText>
        </w:r>
      </w:del>
      <w:ins w:id="215" w:author="C3-214429" w:date="2021-09-01T11:51:00Z">
        <w:r w:rsidR="008C7A45">
          <w:t xml:space="preserve">service area coverage </w:t>
        </w:r>
      </w:ins>
      <w:r w:rsidR="00C95D14" w:rsidRPr="00376A4A">
        <w:t>change</w:t>
      </w:r>
      <w:del w:id="216" w:author="C3-214429" w:date="2021-09-01T11:51:00Z">
        <w:r w:rsidR="00C95D14" w:rsidRPr="00376A4A" w:rsidDel="008C7A45">
          <w:delText>s</w:delText>
        </w:r>
      </w:del>
      <w:r w:rsidR="00C95D14" w:rsidRPr="00376A4A">
        <w:t xml:space="preserve"> outcome</w:t>
      </w:r>
      <w:bookmarkEnd w:id="170"/>
      <w:bookmarkEnd w:id="171"/>
    </w:p>
    <w:p w14:paraId="1A671F24" w14:textId="77777777" w:rsidR="008C7A45" w:rsidRDefault="008C7A45" w:rsidP="008C7A45">
      <w:pPr>
        <w:rPr>
          <w:ins w:id="217" w:author="C3-214429" w:date="2021-09-01T11:51:00Z"/>
        </w:rPr>
      </w:pPr>
      <w:bookmarkStart w:id="218" w:name="_Toc510696595"/>
      <w:bookmarkStart w:id="219" w:name="_Toc35971387"/>
      <w:ins w:id="220" w:author="C3-214429" w:date="2021-09-01T11:51:00Z">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 </w:t>
        </w:r>
      </w:ins>
    </w:p>
    <w:p w14:paraId="01226F30" w14:textId="77777777" w:rsidR="008C7A45" w:rsidRDefault="008C7A45" w:rsidP="008C7A45">
      <w:pPr>
        <w:rPr>
          <w:ins w:id="221" w:author="C3-214429" w:date="2021-09-01T11:51:00Z"/>
        </w:rPr>
      </w:pPr>
      <w:ins w:id="222" w:author="C3-214429" w:date="2021-09-01T11:51:00Z">
        <w:r>
          <w:t xml:space="preserve">The </w:t>
        </w:r>
        <w:r>
          <w:rPr>
            <w:noProof/>
          </w:rPr>
          <w:t>NF service consumer</w:t>
        </w:r>
        <w:r>
          <w:t xml:space="preserve"> shall include in the HTTP POST request message described in clause 4.2.2.2 the </w:t>
        </w:r>
        <w:r w:rsidRPr="007C692D">
          <w:t>"evSubsc" attribute</w:t>
        </w:r>
        <w:r>
          <w:t>, that shall include:</w:t>
        </w:r>
      </w:ins>
    </w:p>
    <w:p w14:paraId="21104660" w14:textId="77777777" w:rsidR="008C7A45" w:rsidRDefault="008C7A45" w:rsidP="008C7A45">
      <w:pPr>
        <w:pStyle w:val="B1"/>
        <w:rPr>
          <w:ins w:id="223" w:author="C3-214429" w:date="2021-09-01T11:51:00Z"/>
        </w:rPr>
      </w:pPr>
      <w:ins w:id="224" w:author="C3-214429" w:date="2021-09-01T11:51:00Z">
        <w:r>
          <w:t>-</w:t>
        </w:r>
        <w:r>
          <w:tab/>
          <w:t>to request to the PCF to provide a notification when the requested service area coverage is provisioned to the AMF or the requested service area coverage cannot be provisioned to the AMF, an event entry within the "events" attribute with the "event" attribute set to "SAC_CH" and the "notifMethod" set to "ONE_TIME"; and/or</w:t>
        </w:r>
      </w:ins>
    </w:p>
    <w:p w14:paraId="0868A4BA" w14:textId="77777777" w:rsidR="008C7A45" w:rsidRDefault="008C7A45" w:rsidP="008C7A45">
      <w:pPr>
        <w:pStyle w:val="B1"/>
        <w:rPr>
          <w:ins w:id="225" w:author="C3-214429" w:date="2021-09-01T11:51:00Z"/>
        </w:rPr>
      </w:pPr>
      <w:ins w:id="226" w:author="C3-214429" w:date="2021-09-01T11:51:00Z">
        <w:r>
          <w:lastRenderedPageBreak/>
          <w:t>-</w:t>
        </w:r>
        <w:r>
          <w:tab/>
          <w:t>to request to the PCF to provide a notification when the requested service area coverage has been provisioned to the AMF or the requested service area coverage cannot be provisioned to the AMF and, additionally, when the service area coverage subsequently changes within the AM Policy Association, an event entry within the "events" attribute with the "event" attribute set to "SAC_CH" and the "notifMethod" set to "EVENT_DETECTION" (or omitted).</w:t>
        </w:r>
      </w:ins>
    </w:p>
    <w:p w14:paraId="31841600" w14:textId="77777777" w:rsidR="008C7A45" w:rsidRDefault="008C7A45" w:rsidP="008C7A45">
      <w:pPr>
        <w:rPr>
          <w:ins w:id="227" w:author="C3-214429" w:date="2021-09-01T11:51:00Z"/>
        </w:rPr>
      </w:pPr>
      <w:ins w:id="228" w:author="C3-214429" w:date="2021-09-01T11:51:00Z">
        <w:r>
          <w:rPr>
            <w:lang w:eastAsia="de-DE"/>
          </w:rPr>
          <w:t xml:space="preserve">The PCF shall reply to the </w:t>
        </w:r>
        <w:r>
          <w:rPr>
            <w:noProof/>
          </w:rPr>
          <w:t>NF service consumer</w:t>
        </w:r>
        <w:r>
          <w:rPr>
            <w:lang w:eastAsia="de-DE"/>
          </w:rPr>
          <w:t xml:space="preserve"> as described in </w:t>
        </w:r>
        <w:r>
          <w:t>clause 4.2.2.2.</w:t>
        </w:r>
      </w:ins>
    </w:p>
    <w:p w14:paraId="334CD674" w14:textId="4288698D" w:rsidR="008C7A45" w:rsidRDefault="008C7A45" w:rsidP="008C7A45">
      <w:pPr>
        <w:rPr>
          <w:ins w:id="229" w:author="C3-214429" w:date="2021-09-01T11:51:00Z"/>
        </w:rPr>
      </w:pPr>
      <w:ins w:id="230" w:author="C3-214429" w:date="2021-09-01T11:51:00Z">
        <w:r>
          <w:t>When the service area coverage change event is met in the PCF, the PCF notifies to the NF service consumer as described in clause 4.2.7.</w:t>
        </w:r>
      </w:ins>
      <w:ins w:id="231" w:author="Rapporteur" w:date="2021-09-01T12:58:00Z">
        <w:r w:rsidR="00DC3AC6">
          <w:t>4</w:t>
        </w:r>
      </w:ins>
      <w:ins w:id="232" w:author="C3-214429" w:date="2021-09-01T11:51:00Z">
        <w:r>
          <w:t>.</w:t>
        </w:r>
      </w:ins>
    </w:p>
    <w:p w14:paraId="18779D8F" w14:textId="50CB1811" w:rsidR="00C95D14" w:rsidRPr="007C692D" w:rsidDel="008C7A45" w:rsidRDefault="00C95D14" w:rsidP="001726C2">
      <w:pPr>
        <w:pStyle w:val="EditorsNote"/>
        <w:rPr>
          <w:del w:id="233" w:author="C3-214429" w:date="2021-09-01T11:51:00Z"/>
        </w:rPr>
      </w:pPr>
      <w:del w:id="234" w:author="C3-214429" w:date="2021-09-01T11:51:00Z">
        <w:r w:rsidRPr="007C692D" w:rsidDel="008C7A45">
          <w:delText>Editor's Note:</w:delText>
        </w:r>
        <w:r w:rsidRPr="007C692D" w:rsidDel="008C7A45">
          <w:tab/>
          <w:delText>It is FFS.</w:delText>
        </w:r>
      </w:del>
    </w:p>
    <w:p w14:paraId="3EB28514" w14:textId="59414D7C" w:rsidR="008A6D4A" w:rsidRDefault="007D5008" w:rsidP="007D5008">
      <w:pPr>
        <w:pStyle w:val="Heading3"/>
      </w:pPr>
      <w:bookmarkStart w:id="235" w:name="_Toc70418536"/>
      <w:r>
        <w:t>4</w:t>
      </w:r>
      <w:r w:rsidR="008A6D4A">
        <w:t>.2.3</w:t>
      </w:r>
      <w:r w:rsidR="008A6D4A">
        <w:tab/>
      </w:r>
      <w:r w:rsidR="00E90BE0" w:rsidRPr="00376A4A">
        <w:rPr>
          <w:lang w:eastAsia="zh-CN"/>
        </w:rPr>
        <w:t>Npcf_AMPolicyAuthorization_Update</w:t>
      </w:r>
      <w:r w:rsidR="00E90BE0" w:rsidRPr="00376A4A">
        <w:t xml:space="preserve"> service operation</w:t>
      </w:r>
      <w:bookmarkEnd w:id="218"/>
      <w:bookmarkEnd w:id="219"/>
      <w:bookmarkEnd w:id="235"/>
    </w:p>
    <w:p w14:paraId="00DB7B46" w14:textId="77777777" w:rsidR="00E90BE0" w:rsidRPr="00376A4A" w:rsidRDefault="00E90BE0" w:rsidP="00E90BE0">
      <w:pPr>
        <w:pStyle w:val="Heading4"/>
      </w:pPr>
      <w:bookmarkStart w:id="236" w:name="_Toc510696598"/>
      <w:bookmarkStart w:id="237" w:name="_Toc35971390"/>
      <w:r w:rsidRPr="00376A4A">
        <w:t>4.2.3.1</w:t>
      </w:r>
      <w:r w:rsidRPr="00376A4A">
        <w:tab/>
        <w:t>General</w:t>
      </w:r>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2B4C85FF" w:rsidR="00E90BE0" w:rsidRPr="00376A4A" w:rsidRDefault="00E90BE0" w:rsidP="00E90BE0">
      <w:pPr>
        <w:pStyle w:val="B1"/>
        <w:numPr>
          <w:ilvl w:val="0"/>
          <w:numId w:val="6"/>
        </w:numPr>
      </w:pPr>
      <w:r>
        <w:t>Modification of the s</w:t>
      </w:r>
      <w:r w:rsidRPr="00376A4A">
        <w:t xml:space="preserve">ubscription to </w:t>
      </w:r>
      <w:ins w:id="238" w:author="C3-214429" w:date="2021-09-01T11:55:00Z">
        <w:r w:rsidR="008C7A45">
          <w:t>service area coverage</w:t>
        </w:r>
      </w:ins>
      <w:del w:id="239" w:author="C3-214429" w:date="2021-09-01T11:55:00Z">
        <w:r w:rsidRPr="00376A4A" w:rsidDel="008C7A45">
          <w:delText>access and mobility policy</w:delText>
        </w:r>
      </w:del>
      <w:r w:rsidRPr="00376A4A">
        <w:t xml:space="preserve"> change</w:t>
      </w:r>
      <w:del w:id="240" w:author="C3-214429" w:date="2021-09-01T11:55:00Z">
        <w:r w:rsidRPr="00376A4A" w:rsidDel="008C7A45">
          <w:delText>s</w:delText>
        </w:r>
      </w:del>
      <w:r w:rsidRPr="00376A4A">
        <w:t xml:space="preserve"> outcome.</w:t>
      </w:r>
    </w:p>
    <w:p w14:paraId="582F7DD7" w14:textId="77777777" w:rsidR="00E90BE0" w:rsidRPr="00376A4A" w:rsidRDefault="00E90BE0" w:rsidP="00E90BE0">
      <w:pPr>
        <w:pStyle w:val="Heading4"/>
      </w:pPr>
      <w:r w:rsidRPr="00376A4A">
        <w:t>4.2.3.2</w:t>
      </w:r>
      <w:r w:rsidRPr="00376A4A">
        <w:tab/>
        <w:t xml:space="preserve">Modification of </w:t>
      </w:r>
      <w:r>
        <w:t xml:space="preserve">AM related </w:t>
      </w:r>
      <w:r w:rsidRPr="00376A4A">
        <w:t>service information</w:t>
      </w:r>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5.5pt;height:149pt" o:ole="">
            <v:imagedata r:id="rId22" o:title=""/>
          </v:shape>
          <o:OLEObject Type="Embed" ProgID="Visio.Drawing.15" ShapeID="_x0000_i1030" DrawAspect="Content" ObjectID="_1692015061" r:id="rId23"/>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051E893" w14:textId="77777777" w:rsidR="00E90BE0" w:rsidRPr="00376A4A" w:rsidRDefault="00E90BE0" w:rsidP="00E90BE0">
      <w:pPr>
        <w:pStyle w:val="B1"/>
      </w:pPr>
      <w:r w:rsidRPr="00376A4A">
        <w:t>-</w:t>
      </w:r>
      <w:r w:rsidRPr="00376A4A">
        <w:tab/>
        <w:t>the NF service consumer may create or update the previously provided access and mobility service information; and</w:t>
      </w:r>
    </w:p>
    <w:p w14:paraId="715440C4" w14:textId="77777777" w:rsidR="00E90BE0" w:rsidRPr="00376A4A" w:rsidRDefault="00E90BE0" w:rsidP="00E90BE0">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777777" w:rsidR="00E90BE0" w:rsidRPr="00376A4A" w:rsidRDefault="00E90BE0" w:rsidP="00E90BE0">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ins w:id="241" w:author="C3-214428" w:date="2021-09-01T11:17:00Z">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ins>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77777777" w:rsidR="00E90BE0" w:rsidRPr="00376A4A" w:rsidRDefault="00E90BE0" w:rsidP="00E90BE0">
      <w:pPr>
        <w:pStyle w:val="B1"/>
      </w:pPr>
      <w:r w:rsidRPr="00376A4A">
        <w:t>-</w:t>
      </w:r>
      <w:r w:rsidRPr="00376A4A">
        <w:tab/>
        <w:t>the "eventNotifUri" attribute may include an updated value of the callback URI;</w:t>
      </w:r>
      <w:del w:id="242" w:author="C3-214428" w:date="2021-09-01T11:18:00Z">
        <w:r w:rsidRPr="00376A4A" w:rsidDel="00404479">
          <w:delText xml:space="preserve"> </w:delText>
        </w:r>
      </w:del>
      <w:del w:id="243" w:author="C3-214428" w:date="2021-09-01T11:17:00Z">
        <w:r w:rsidRPr="00376A4A" w:rsidDel="00404479">
          <w:delText>and</w:delText>
        </w:r>
      </w:del>
    </w:p>
    <w:p w14:paraId="6B371FCC" w14:textId="72AAF100" w:rsidR="00E90BE0" w:rsidRPr="00376A4A" w:rsidRDefault="00E90BE0" w:rsidP="00E90BE0">
      <w:pPr>
        <w:pStyle w:val="B1"/>
      </w:pPr>
      <w:r w:rsidRPr="00376A4A">
        <w:t>-</w:t>
      </w:r>
      <w:r w:rsidRPr="00376A4A">
        <w:tab/>
        <w:t>the "events" attribute shall include the new complete list of subscribed events</w:t>
      </w:r>
      <w:ins w:id="244" w:author="C3-214428" w:date="2021-09-01T11:18:00Z">
        <w:r w:rsidR="00404479">
          <w:t>; and</w:t>
        </w:r>
      </w:ins>
      <w:del w:id="245" w:author="C3-214428" w:date="2021-09-01T11:18:00Z">
        <w:r w:rsidRPr="00376A4A" w:rsidDel="00404479">
          <w:delText>.</w:delText>
        </w:r>
      </w:del>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77777777" w:rsidR="00404479" w:rsidRPr="00376A4A" w:rsidRDefault="00404479" w:rsidP="00404479">
      <w:pPr>
        <w:pStyle w:val="B1"/>
        <w:rPr>
          <w:ins w:id="246" w:author="C3-214428" w:date="2021-09-01T11:18:00Z"/>
        </w:rPr>
      </w:pPr>
      <w:ins w:id="247" w:author="C3-214428" w:date="2021-09-01T11:18:00Z">
        <w:r w:rsidRPr="00376A4A">
          <w:t>-</w:t>
        </w:r>
        <w:r w:rsidRPr="00376A4A">
          <w:tab/>
          <w:t xml:space="preserve">the </w:t>
        </w:r>
        <w:r>
          <w:t>per specific event subscription information is included/removed, if applicable</w:t>
        </w:r>
        <w:r w:rsidRPr="00376A4A">
          <w:t>.</w:t>
        </w:r>
      </w:ins>
    </w:p>
    <w:p w14:paraId="2ECB24D3" w14:textId="77777777" w:rsidR="00404479" w:rsidRDefault="00404479" w:rsidP="00404479">
      <w:pPr>
        <w:pStyle w:val="EditorsNote"/>
        <w:rPr>
          <w:ins w:id="248" w:author="C3-214428" w:date="2021-09-01T11:18:00Z"/>
          <w:lang w:eastAsia="zh-CN"/>
        </w:rPr>
      </w:pPr>
      <w:ins w:id="249" w:author="C3-214428" w:date="2021-09-01T11:18:00Z">
        <w:r>
          <w:rPr>
            <w:lang w:eastAsia="zh-CN"/>
          </w:rPr>
          <w:t>Editor's Note:</w:t>
        </w:r>
        <w:r>
          <w:rPr>
            <w:lang w:eastAsia="zh-CN"/>
          </w:rPr>
          <w:tab/>
          <w:t>Per event specific subscription information is FFS.</w:t>
        </w:r>
      </w:ins>
    </w:p>
    <w:p w14:paraId="7144E115" w14:textId="77777777" w:rsidR="00E90BE0" w:rsidRPr="00376A4A" w:rsidRDefault="00E90BE0" w:rsidP="00E90BE0">
      <w:r w:rsidRPr="00376A4A">
        <w:t>The NF service consumer shall remove existing event subscription information by setting to null the "evSubsc" attribute.</w:t>
      </w:r>
    </w:p>
    <w:p w14:paraId="7A7BD4F7" w14:textId="19242B07" w:rsidR="00E90BE0" w:rsidRPr="00376A4A" w:rsidRDefault="00E90BE0" w:rsidP="00E90BE0">
      <w:pPr>
        <w:pStyle w:val="EditorsNote"/>
        <w:rPr>
          <w:lang w:eastAsia="zh-CN"/>
        </w:rPr>
      </w:pPr>
      <w:r w:rsidRPr="00376A4A">
        <w:rPr>
          <w:lang w:eastAsia="zh-CN"/>
        </w:rPr>
        <w:t>Editor's Note:</w:t>
      </w:r>
      <w:r w:rsidRPr="00376A4A">
        <w:rPr>
          <w:lang w:eastAsia="zh-CN"/>
        </w:rPr>
        <w:tab/>
        <w:t>Error responses are FFS.</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56950432"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w:t>
      </w:r>
      <w:del w:id="250" w:author="C3-214428" w:date="2021-09-01T11:19:00Z">
        <w:r w:rsidRPr="00376A4A" w:rsidDel="00404479">
          <w:delText>Res</w:delText>
        </w:r>
      </w:del>
      <w:del w:id="251" w:author="C3-214428" w:date="2021-09-01T11:18:00Z">
        <w:r w:rsidRPr="00376A4A" w:rsidDel="00404479">
          <w:delText>p</w:delText>
        </w:r>
      </w:del>
      <w:r w:rsidRPr="00376A4A">
        <w:t>Data"</w:t>
      </w:r>
      <w:ins w:id="252" w:author="C3-214428" w:date="2021-09-01T11:19:00Z">
        <w:r w:rsidR="00404479">
          <w:t xml:space="preserve"> data type</w:t>
        </w:r>
      </w:ins>
      <w:r w:rsidRPr="00376A4A">
        <w:t>; and</w:t>
      </w:r>
    </w:p>
    <w:p w14:paraId="5F82787E" w14:textId="398F2D75" w:rsidR="00E90BE0" w:rsidRPr="00376A4A" w:rsidRDefault="00E90BE0" w:rsidP="00E90BE0">
      <w:pPr>
        <w:pStyle w:val="B1"/>
      </w:pPr>
      <w:r w:rsidRPr="00376A4A">
        <w:t>-</w:t>
      </w:r>
      <w:r w:rsidRPr="00376A4A">
        <w:tab/>
        <w:t xml:space="preserve">when the request included the </w:t>
      </w:r>
      <w:ins w:id="253" w:author="C3-214428" w:date="2021-09-01T11:19:00Z">
        <w:r w:rsidR="00404479">
          <w:t>creation or the update of the subscription to notification</w:t>
        </w:r>
      </w:ins>
      <w:del w:id="254" w:author="C3-214428" w:date="2021-09-01T11:19:00Z">
        <w:r w:rsidRPr="00376A4A" w:rsidDel="00404479">
          <w:delText>modification to access and mobility policy changes</w:delText>
        </w:r>
      </w:del>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ins w:id="255" w:author="C3-214428" w:date="2021-09-01T11:20:00Z">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ins>
      <w:r w:rsidRPr="00376A4A">
        <w:t>; and</w:t>
      </w:r>
    </w:p>
    <w:p w14:paraId="07A2CF9A" w14:textId="38F28CD8" w:rsidR="00E90BE0" w:rsidRPr="00376A4A" w:rsidRDefault="00E90BE0" w:rsidP="00E90BE0">
      <w:pPr>
        <w:pStyle w:val="B2"/>
      </w:pPr>
      <w:r>
        <w:t>b)</w:t>
      </w:r>
      <w:r w:rsidRPr="00376A4A">
        <w:tab/>
        <w:t xml:space="preserve">when </w:t>
      </w:r>
      <w:ins w:id="256" w:author="C3-214428" w:date="2021-09-01T11:20:00Z">
        <w:r w:rsidR="00404479">
          <w:t>the NF service consumer requested the immediate reporting of the new subscribed event(s) and the current value(s) is available</w:t>
        </w:r>
      </w:ins>
      <w:del w:id="257" w:author="C3-214428" w:date="2021-09-01T11:20:00Z">
        <w:r w:rsidRPr="00376A4A" w:rsidDel="00404479">
          <w:delText>the PCF determine</w:delText>
        </w:r>
        <w:r w:rsidDel="00404479">
          <w:delText>s that one or several</w:delText>
        </w:r>
        <w:r w:rsidRPr="00376A4A" w:rsidDel="00404479">
          <w:delText xml:space="preserve"> subscribed event(s) </w:delText>
        </w:r>
        <w:r w:rsidDel="00404479">
          <w:delText xml:space="preserve">are </w:delText>
        </w:r>
        <w:r w:rsidRPr="00376A4A" w:rsidDel="00404479">
          <w:delText>matched</w:delText>
        </w:r>
      </w:del>
      <w:r w:rsidRPr="00376A4A">
        <w:t xml:space="preserve">, </w:t>
      </w:r>
      <w:ins w:id="258" w:author="C3-214431" w:date="2021-09-01T12:02:00Z">
        <w:r w:rsidR="00C827EF" w:rsidRPr="007C692D">
          <w:t>"App</w:t>
        </w:r>
        <w:r w:rsidR="00C827EF">
          <w:t>Am</w:t>
        </w:r>
        <w:r w:rsidR="00C827EF" w:rsidRPr="007C692D">
          <w:t>ContextRespData" data type shall include</w:t>
        </w:r>
        <w:r w:rsidR="00C827EF" w:rsidRPr="00376A4A">
          <w:t xml:space="preserve"> </w:t>
        </w:r>
      </w:ins>
      <w:r w:rsidRPr="00376A4A">
        <w:t>the corresponding event</w:t>
      </w:r>
      <w:r>
        <w:t>(s)</w:t>
      </w:r>
      <w:r w:rsidRPr="00376A4A">
        <w:t xml:space="preserve"> notification encod</w:t>
      </w:r>
      <w:del w:id="259" w:author="C3-214431" w:date="2021-09-01T12:02:00Z">
        <w:r w:rsidRPr="00376A4A" w:rsidDel="00C827EF">
          <w:delText>ed</w:delText>
        </w:r>
      </w:del>
      <w:ins w:id="260" w:author="C3-214431" w:date="2021-09-01T12:03:00Z">
        <w:r w:rsidR="00C827EF">
          <w:t>ing the event identifier</w:t>
        </w:r>
      </w:ins>
      <w:r w:rsidRPr="00376A4A">
        <w:t xml:space="preserve"> within "</w:t>
      </w:r>
      <w:ins w:id="261" w:author="C3-214431" w:date="2021-09-01T12:03:00Z">
        <w:r w:rsidR="00C827EF">
          <w:t>repEvents</w:t>
        </w:r>
      </w:ins>
      <w:del w:id="262" w:author="C3-214431" w:date="2021-09-01T12:03:00Z">
        <w:r w:rsidDel="00C827EF">
          <w:delText>evNotifs</w:delText>
        </w:r>
      </w:del>
      <w:r w:rsidRPr="00376A4A">
        <w:t xml:space="preserve">" </w:t>
      </w:r>
      <w:r>
        <w:t>attribute</w:t>
      </w:r>
      <w:ins w:id="263" w:author="C3-214431" w:date="2021-09-01T12:03:00Z">
        <w:r w:rsidR="00C827EF" w:rsidRPr="0022386C">
          <w:t xml:space="preserve"> </w:t>
        </w:r>
        <w:r w:rsidR="00C827EF">
          <w:t xml:space="preserve">and the applicable event(s) information as specified within the </w:t>
        </w:r>
        <w:r w:rsidR="00C827EF" w:rsidRPr="007C692D">
          <w:t>"AmEventsNotification" data type</w:t>
        </w:r>
      </w:ins>
      <w:r w:rsidRPr="00376A4A">
        <w:t>.</w:t>
      </w:r>
    </w:p>
    <w:p w14:paraId="0C02FB79" w14:textId="77777777" w:rsidR="00E90BE0" w:rsidRPr="00376A4A" w:rsidRDefault="00E90BE0" w:rsidP="00E90BE0">
      <w:r w:rsidRPr="00376A4A">
        <w:lastRenderedPageBreak/>
        <w:t>The HTTP response message towards the NF service consumer should take place before or in parallel with any required access and mobility policy provisioning towards the SMF.</w:t>
      </w:r>
    </w:p>
    <w:p w14:paraId="6FCE03CF" w14:textId="175AF8CC" w:rsidR="00E90BE0" w:rsidRPr="00376A4A" w:rsidRDefault="00E90BE0" w:rsidP="00E90BE0">
      <w:pPr>
        <w:pStyle w:val="Heading4"/>
      </w:pPr>
      <w:r w:rsidRPr="00376A4A">
        <w:t>4.2.3.</w:t>
      </w:r>
      <w:r>
        <w:t>3</w:t>
      </w:r>
      <w:r w:rsidRPr="00376A4A">
        <w:tab/>
      </w:r>
      <w:r>
        <w:t>Modification of the s</w:t>
      </w:r>
      <w:r w:rsidRPr="00376A4A">
        <w:t xml:space="preserve">ubscription to </w:t>
      </w:r>
      <w:ins w:id="264" w:author="C3-214429" w:date="2021-09-01T11:56:00Z">
        <w:r w:rsidR="00E00B6D">
          <w:t>service area coverage</w:t>
        </w:r>
      </w:ins>
      <w:del w:id="265" w:author="C3-214429" w:date="2021-09-01T11:56:00Z">
        <w:r w:rsidRPr="00376A4A" w:rsidDel="00E00B6D">
          <w:delText>access and mobility policy</w:delText>
        </w:r>
      </w:del>
      <w:r w:rsidRPr="00376A4A">
        <w:t xml:space="preserve"> change</w:t>
      </w:r>
      <w:del w:id="266" w:author="C3-214429" w:date="2021-09-01T11:56:00Z">
        <w:r w:rsidRPr="00376A4A" w:rsidDel="00E00B6D">
          <w:delText>s</w:delText>
        </w:r>
      </w:del>
      <w:r w:rsidRPr="00376A4A">
        <w:t xml:space="preserve"> outcome</w:t>
      </w:r>
    </w:p>
    <w:p w14:paraId="021DCC02" w14:textId="77777777" w:rsidR="00E00B6D" w:rsidRDefault="00E00B6D" w:rsidP="00E00B6D">
      <w:pPr>
        <w:rPr>
          <w:ins w:id="267" w:author="C3-214429" w:date="2021-09-01T11:56:00Z"/>
        </w:rPr>
      </w:pPr>
      <w:ins w:id="268" w:author="C3-214429" w:date="2021-09-01T11:56:00Z">
        <w:r>
          <w:t xml:space="preserve">This procedure is used by a </w:t>
        </w:r>
        <w:r>
          <w:rPr>
            <w:noProof/>
          </w:rPr>
          <w:t>NF service consumer</w:t>
        </w:r>
        <w:r>
          <w:t xml:space="preserve"> to subscribe to notifications about whether the updated service area coverage provided in the access and mobility service information has been provisioned to the AMF as the corresponding Service Area Restrictions or cannot be provisioned, and about subsequent changes in the service area coverage, if the event was not previously subscribed. This procedure also enables to modify or remove a previous subscription to service area coverage changes. </w:t>
        </w:r>
      </w:ins>
    </w:p>
    <w:p w14:paraId="4C280D4B" w14:textId="77777777" w:rsidR="00E00B6D" w:rsidRDefault="00E00B6D" w:rsidP="00E00B6D">
      <w:pPr>
        <w:rPr>
          <w:ins w:id="269" w:author="C3-214429" w:date="2021-09-01T11:56:00Z"/>
        </w:rPr>
      </w:pPr>
      <w:ins w:id="270" w:author="C3-214429" w:date="2021-09-01T11:56:00Z">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ins>
    </w:p>
    <w:p w14:paraId="3792C24D" w14:textId="77777777" w:rsidR="00E00B6D" w:rsidRDefault="00E00B6D">
      <w:pPr>
        <w:pStyle w:val="B1"/>
        <w:rPr>
          <w:ins w:id="271" w:author="C3-214429" w:date="2021-09-01T11:56:00Z"/>
        </w:rPr>
        <w:pPrChange w:id="272" w:author="Ericsson User 1" w:date="2021-07-29T20:33:00Z">
          <w:pPr/>
        </w:pPrChange>
      </w:pPr>
      <w:ins w:id="273" w:author="C3-214429" w:date="2021-09-01T11:56:00Z">
        <w:r>
          <w:t>-</w:t>
        </w:r>
        <w:r>
          <w:tab/>
          <w:t xml:space="preserve">To create a subscription (i.e., the "SAC_CH" event was not previously subscribed) the </w:t>
        </w:r>
        <w:r>
          <w:rPr>
            <w:noProof/>
          </w:rPr>
          <w:t>NF service consumer</w:t>
        </w:r>
        <w:r>
          <w:t xml:space="preserve"> shall include the </w:t>
        </w:r>
        <w:r w:rsidRPr="007C692D">
          <w:t>"evSubsc" attribute</w:t>
        </w:r>
        <w:r>
          <w:t xml:space="preserve"> encoded as specified in clause 4.2.2.3.</w:t>
        </w:r>
      </w:ins>
    </w:p>
    <w:p w14:paraId="1434DC77" w14:textId="77777777" w:rsidR="00E00B6D" w:rsidRDefault="00E00B6D" w:rsidP="00E00B6D">
      <w:pPr>
        <w:pStyle w:val="B1"/>
        <w:rPr>
          <w:ins w:id="274" w:author="C3-214429" w:date="2021-09-01T11:56:00Z"/>
        </w:rPr>
      </w:pPr>
      <w:ins w:id="275" w:author="C3-214429" w:date="2021-09-01T11:56:00Z">
        <w:r>
          <w:t>-</w:t>
        </w:r>
        <w:r>
          <w:tab/>
          <w:t>To modify an existing subscription, (i.e., the "SAC_CH" event was previously subscribed) the NF service consumer shall include within the "evSubc" attribute the "events" attribute with the updated subscription information for the "event" attribute set to "SAC_CH" as specified in clause 4.2.2.3.</w:t>
        </w:r>
      </w:ins>
    </w:p>
    <w:p w14:paraId="4AFA8890" w14:textId="77777777" w:rsidR="00E00B6D" w:rsidRDefault="00E00B6D" w:rsidP="00E00B6D">
      <w:pPr>
        <w:pStyle w:val="B1"/>
        <w:rPr>
          <w:ins w:id="276" w:author="C3-214429" w:date="2021-09-01T11:56:00Z"/>
        </w:rPr>
      </w:pPr>
      <w:ins w:id="277" w:author="C3-214429" w:date="2021-09-01T11:56:00Z">
        <w:r>
          <w:t>-</w:t>
        </w:r>
        <w:r>
          <w:tab/>
          <w:t>To remove an existing subscription (i.e., the "SAC_CH" event was previously subscribed):</w:t>
        </w:r>
      </w:ins>
    </w:p>
    <w:p w14:paraId="0855D328" w14:textId="77777777" w:rsidR="00E00B6D" w:rsidRDefault="00E00B6D" w:rsidP="00E00B6D">
      <w:pPr>
        <w:pStyle w:val="B2"/>
        <w:rPr>
          <w:ins w:id="278" w:author="C3-214429" w:date="2021-09-01T11:56:00Z"/>
        </w:rPr>
      </w:pPr>
      <w:ins w:id="279" w:author="C3-214429" w:date="2021-09-01T11:56:00Z">
        <w:r>
          <w:t>a.</w:t>
        </w:r>
        <w:r>
          <w:tab/>
          <w:t>If there are other events whose subscription the NF service consumer wants to keep, the NF service consumer shall include the "events" attribute without any event entry with the "event" attribute set to "SAC_CH".</w:t>
        </w:r>
      </w:ins>
    </w:p>
    <w:p w14:paraId="5F926D03" w14:textId="77777777" w:rsidR="00E00B6D" w:rsidRDefault="00E00B6D">
      <w:pPr>
        <w:pStyle w:val="B2"/>
        <w:rPr>
          <w:ins w:id="280" w:author="C3-214429" w:date="2021-09-01T11:56:00Z"/>
        </w:rPr>
        <w:pPrChange w:id="281" w:author="Ericsson User 1" w:date="2021-08-10T18:33:00Z">
          <w:pPr/>
        </w:pPrChange>
      </w:pPr>
      <w:ins w:id="282" w:author="C3-214429" w:date="2021-09-01T11:56:00Z">
        <w:r>
          <w:t>b.</w:t>
        </w:r>
        <w:r>
          <w:tab/>
          <w:t xml:space="preserve">If there are no other events whose subscription the NF service consumer wants to keep, the NF service consumer shall set to null the </w:t>
        </w:r>
        <w:r w:rsidRPr="007C692D">
          <w:t>"evSubsc" attribute</w:t>
        </w:r>
        <w:r>
          <w:t>.</w:t>
        </w:r>
      </w:ins>
    </w:p>
    <w:p w14:paraId="0F6CF0DF" w14:textId="77777777" w:rsidR="00E00B6D" w:rsidRDefault="00E00B6D" w:rsidP="00E00B6D">
      <w:pPr>
        <w:rPr>
          <w:ins w:id="283" w:author="C3-214429" w:date="2021-09-01T11:56:00Z"/>
        </w:rPr>
      </w:pPr>
      <w:ins w:id="284" w:author="C3-214429" w:date="2021-09-01T11:56:00Z">
        <w:r>
          <w:rPr>
            <w:lang w:eastAsia="de-DE"/>
          </w:rPr>
          <w:t xml:space="preserve">The PCF shall reply to the </w:t>
        </w:r>
        <w:r>
          <w:rPr>
            <w:noProof/>
          </w:rPr>
          <w:t>NF service consumer</w:t>
        </w:r>
        <w:r>
          <w:rPr>
            <w:lang w:eastAsia="de-DE"/>
          </w:rPr>
          <w:t xml:space="preserve"> as described in </w:t>
        </w:r>
        <w:r>
          <w:t>clause 4.2.3.2.</w:t>
        </w:r>
      </w:ins>
    </w:p>
    <w:p w14:paraId="61615A40" w14:textId="066DAE01" w:rsidR="00E00B6D" w:rsidRDefault="00E00B6D" w:rsidP="00E00B6D">
      <w:pPr>
        <w:rPr>
          <w:ins w:id="285" w:author="C3-214429" w:date="2021-09-01T11:56:00Z"/>
        </w:rPr>
      </w:pPr>
      <w:ins w:id="286" w:author="C3-214429" w:date="2021-09-01T11:56:00Z">
        <w:r>
          <w:t>When the service area coverage change event is met in the PCF, the PCF notifies to the NF service consumer as described in clause 4.2.7.</w:t>
        </w:r>
      </w:ins>
      <w:ins w:id="287" w:author="Rapporteur" w:date="2021-09-01T12:58:00Z">
        <w:r w:rsidR="00DC3AC6">
          <w:t>4</w:t>
        </w:r>
      </w:ins>
      <w:ins w:id="288" w:author="C3-214429" w:date="2021-09-01T11:56:00Z">
        <w:r>
          <w:t>.</w:t>
        </w:r>
      </w:ins>
    </w:p>
    <w:p w14:paraId="4D751E33" w14:textId="5C71502E" w:rsidR="00E90BE0" w:rsidRPr="00376A4A" w:rsidDel="00E00B6D" w:rsidRDefault="00E90BE0" w:rsidP="00E90BE0">
      <w:pPr>
        <w:pStyle w:val="EditorsNote"/>
        <w:rPr>
          <w:del w:id="289" w:author="C3-214429" w:date="2021-09-01T11:56:00Z"/>
        </w:rPr>
      </w:pPr>
      <w:del w:id="290" w:author="C3-214429" w:date="2021-09-01T11:56:00Z">
        <w:r w:rsidRPr="00376A4A" w:rsidDel="00E00B6D">
          <w:rPr>
            <w:lang w:eastAsia="zh-CN"/>
          </w:rPr>
          <w:delText>Editor's Note:</w:delText>
        </w:r>
        <w:r w:rsidRPr="00376A4A" w:rsidDel="00E00B6D">
          <w:rPr>
            <w:lang w:eastAsia="zh-CN"/>
          </w:rPr>
          <w:tab/>
          <w:delText>It is FFS</w:delText>
        </w:r>
        <w:r w:rsidDel="00E00B6D">
          <w:rPr>
            <w:lang w:eastAsia="zh-CN"/>
          </w:rPr>
          <w:delText>.</w:delText>
        </w:r>
      </w:del>
    </w:p>
    <w:p w14:paraId="21DB4BA6" w14:textId="77777777" w:rsidR="00B30A82" w:rsidRDefault="00B30A82" w:rsidP="00B30A82">
      <w:pPr>
        <w:pStyle w:val="Heading3"/>
        <w:rPr>
          <w:rFonts w:eastAsia="SimSun"/>
        </w:rPr>
      </w:pPr>
      <w:bookmarkStart w:id="291" w:name="_Toc70418537"/>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291"/>
    </w:p>
    <w:p w14:paraId="74F1D7DF" w14:textId="77777777" w:rsidR="00B30A82" w:rsidRDefault="00B30A82" w:rsidP="00B30A82">
      <w:pPr>
        <w:pStyle w:val="Heading4"/>
        <w:rPr>
          <w:rFonts w:eastAsia="SimSun"/>
        </w:rPr>
      </w:pPr>
      <w:r>
        <w:rPr>
          <w:rFonts w:eastAsia="SimSun"/>
        </w:rPr>
        <w:t>4.2.4.1</w:t>
      </w:r>
      <w:r>
        <w:rPr>
          <w:rFonts w:eastAsia="SimSun"/>
        </w:rPr>
        <w:tab/>
        <w:t>General</w:t>
      </w:r>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r>
        <w:rPr>
          <w:rFonts w:eastAsia="SimSun"/>
        </w:rPr>
        <w:t>4.2.4.2</w:t>
      </w:r>
      <w:r>
        <w:rPr>
          <w:rFonts w:eastAsia="SimSun"/>
        </w:rPr>
        <w:tab/>
        <w:t>AF application AM context termination</w:t>
      </w:r>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292" w:name="_Hlk503448429"/>
      <w:r>
        <w:t>the AF application AM context termination</w:t>
      </w:r>
      <w:bookmarkEnd w:id="292"/>
      <w:r>
        <w:t>.</w:t>
      </w:r>
    </w:p>
    <w:p w14:paraId="10035FC8" w14:textId="77777777" w:rsidR="00B30A82" w:rsidRDefault="00B30A82" w:rsidP="00B30A82">
      <w:pPr>
        <w:pStyle w:val="TH"/>
      </w:pPr>
      <w:r>
        <w:rPr>
          <w:rFonts w:eastAsia="SimSun"/>
        </w:rPr>
        <w:object w:dxaOrig="9110" w:dyaOrig="2990" w14:anchorId="2D7CD9B9">
          <v:shape id="_x0000_i1031" type="#_x0000_t75" style="width:455.5pt;height:149.5pt" o:ole="">
            <v:imagedata r:id="rId24" o:title=""/>
          </v:shape>
          <o:OLEObject Type="Embed" ProgID="Visio.Drawing.15" ShapeID="_x0000_i1031" DrawAspect="Content" ObjectID="_1692015062" r:id="rId25"/>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0A5DE970" w14:textId="77777777" w:rsidR="00B30A82" w:rsidRDefault="00B30A82" w:rsidP="00B30A82">
      <w:pPr>
        <w:pStyle w:val="EditorsNote"/>
        <w:rPr>
          <w:lang w:eastAsia="zh-CN"/>
        </w:rPr>
      </w:pPr>
      <w:r>
        <w:rPr>
          <w:lang w:eastAsia="zh-CN"/>
        </w:rPr>
        <w:t>Editor's Note:</w:t>
      </w:r>
      <w:r>
        <w:rPr>
          <w:lang w:eastAsia="zh-CN"/>
        </w:rPr>
        <w:tab/>
        <w:t>Error responses are FFS.</w:t>
      </w:r>
    </w:p>
    <w:p w14:paraId="15C0020E" w14:textId="77777777" w:rsidR="00421788" w:rsidRPr="0002737F" w:rsidRDefault="00421788" w:rsidP="00421788">
      <w:bookmarkStart w:id="293" w:name="_Toc7041853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293"/>
    </w:p>
    <w:p w14:paraId="67CFE33E" w14:textId="77777777" w:rsidR="0068074D" w:rsidRDefault="0068074D" w:rsidP="0068074D">
      <w:pPr>
        <w:pStyle w:val="Heading4"/>
        <w:rPr>
          <w:rFonts w:eastAsia="SimSun"/>
        </w:rPr>
      </w:pPr>
      <w:bookmarkStart w:id="294" w:name="_Toc493845656"/>
      <w:bookmarkStart w:id="295" w:name="_Toc494194734"/>
      <w:bookmarkStart w:id="296" w:name="_Toc528159043"/>
      <w:bookmarkStart w:id="297" w:name="_Toc529259055"/>
      <w:r>
        <w:rPr>
          <w:rFonts w:eastAsia="SimSun"/>
        </w:rPr>
        <w:t>4.2.5.1</w:t>
      </w:r>
      <w:r>
        <w:rPr>
          <w:rFonts w:eastAsia="SimSun"/>
        </w:rPr>
        <w:tab/>
        <w:t>General</w:t>
      </w:r>
      <w:bookmarkEnd w:id="294"/>
      <w:bookmarkEnd w:id="295"/>
      <w:bookmarkEnd w:id="296"/>
      <w:bookmarkEnd w:id="297"/>
    </w:p>
    <w:p w14:paraId="28C82557" w14:textId="77777777" w:rsidR="001F76F9" w:rsidRDefault="0068074D" w:rsidP="001F76F9">
      <w:pPr>
        <w:rPr>
          <w:ins w:id="298" w:author="C3-214494" w:date="2021-09-01T14:21:00Z"/>
          <w:lang w:eastAsia="zh-CN"/>
        </w:rPr>
      </w:pPr>
      <w:r>
        <w:t xml:space="preserve">The Npcf_AMPolicyAuthorization_Subscribe service operation enables </w:t>
      </w:r>
      <w:ins w:id="299" w:author="C3-214494" w:date="2021-09-01T14:20:00Z">
        <w:r w:rsidR="001F76F9">
          <w:t xml:space="preserve">to manage </w:t>
        </w:r>
      </w:ins>
      <w:del w:id="300" w:author="C3-214494" w:date="2021-09-01T14:21:00Z">
        <w:r w:rsidDel="001F76F9">
          <w:rPr>
            <w:lang w:eastAsia="zh-CN"/>
          </w:rPr>
          <w:delText>NF service consumers</w:delText>
        </w:r>
        <w:r w:rsidDel="001F76F9">
          <w:delText xml:space="preserve"> handling of </w:delText>
        </w:r>
      </w:del>
      <w:r>
        <w:t>subscription</w:t>
      </w:r>
      <w:ins w:id="301" w:author="C3-214494" w:date="2021-09-01T14:21:00Z">
        <w:r w:rsidR="001F76F9">
          <w:t>s</w:t>
        </w:r>
      </w:ins>
      <w:r>
        <w:t xml:space="preserve"> to events </w:t>
      </w:r>
      <w:r>
        <w:rPr>
          <w:lang w:eastAsia="zh-CN"/>
        </w:rPr>
        <w:t xml:space="preserve">for </w:t>
      </w:r>
      <w:ins w:id="302" w:author="C3-214494" w:date="2021-09-01T14:21:00Z">
        <w:r w:rsidR="001F76F9">
          <w:rPr>
            <w:lang w:eastAsia="zh-CN"/>
          </w:rPr>
          <w:t>an</w:t>
        </w:r>
      </w:ins>
      <w:del w:id="303" w:author="C3-214494" w:date="2021-09-01T14:21:00Z">
        <w:r w:rsidDel="001F76F9">
          <w:rPr>
            <w:lang w:eastAsia="zh-CN"/>
          </w:rPr>
          <w:delText>the</w:delText>
        </w:r>
      </w:del>
      <w:r>
        <w:rPr>
          <w:lang w:eastAsia="zh-CN"/>
        </w:rPr>
        <w:t xml:space="preserve"> existing AF application AM context. </w:t>
      </w:r>
      <w:ins w:id="304" w:author="C3-214494" w:date="2021-09-01T14:21:00Z">
        <w:r w:rsidR="001F76F9">
          <w:t>The Npcf_AMPolicyAuthorization_Subscribe service operation also enables to manage subscriptions to events without an</w:t>
        </w:r>
        <w:r w:rsidR="001F76F9">
          <w:rPr>
            <w:lang w:eastAsia="zh-CN"/>
          </w:rPr>
          <w:t xml:space="preserve"> existing AF application AM context.</w:t>
        </w:r>
      </w:ins>
    </w:p>
    <w:p w14:paraId="2D4DB6DD" w14:textId="73BA0D91" w:rsidR="0068074D" w:rsidRDefault="0068074D" w:rsidP="0068074D">
      <w:r>
        <w:rPr>
          <w:lang w:eastAsia="zh-CN"/>
        </w:rPr>
        <w:t>S</w:t>
      </w:r>
      <w:ins w:id="305" w:author="C3-214494" w:date="2021-09-01T14:21:00Z">
        <w:r w:rsidR="001F76F9">
          <w:rPr>
            <w:lang w:eastAsia="zh-CN"/>
          </w:rPr>
          <w:t xml:space="preserve">uch </w:t>
        </w:r>
      </w:ins>
      <w:ins w:id="306" w:author="C3-214494" w:date="2021-09-01T14:22:00Z">
        <w:r w:rsidR="001F76F9">
          <w:rPr>
            <w:lang w:eastAsia="zh-CN"/>
          </w:rPr>
          <w:t>s</w:t>
        </w:r>
      </w:ins>
      <w:r>
        <w:t>ubscription</w:t>
      </w:r>
      <w:ins w:id="307" w:author="C3-214494" w:date="2021-09-01T14:22:00Z">
        <w:r w:rsidR="001F76F9">
          <w:t>s</w:t>
        </w:r>
      </w:ins>
      <w:r>
        <w:t xml:space="preserve"> to events shall be created:</w:t>
      </w:r>
    </w:p>
    <w:p w14:paraId="196D00FF" w14:textId="77777777"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del w:id="308" w:author="C3-214494" w:date="2021-09-01T14:22:00Z">
        <w:r w:rsidDel="001F76F9">
          <w:delText xml:space="preserve"> or</w:delText>
        </w:r>
      </w:del>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rPr>
          <w:ins w:id="309" w:author="C3-214494" w:date="2021-09-01T14:22:00Z"/>
        </w:rPr>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ins w:id="310" w:author="C3-214494" w:date="2021-09-01T14:22:00Z">
        <w:r>
          <w:t>-</w:t>
        </w:r>
        <w:r>
          <w:tab/>
          <w:t>by invoking the Npcf_AMPolicyAuthorization_Subscribe service operation when there is no existing Individual application AM context and the NF service consumer does not provide Access and Mobility related service information, as described in clause 4.2.5.</w:t>
        </w:r>
      </w:ins>
      <w:ins w:id="311" w:author="Rapporteur" w:date="2021-09-01T14:26:00Z">
        <w:r w:rsidR="00E9249A">
          <w:t>3</w:t>
        </w:r>
      </w:ins>
      <w:ins w:id="312" w:author="C3-214494" w:date="2021-09-01T14:22:00Z">
        <w:r>
          <w:t>.</w:t>
        </w:r>
      </w:ins>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77777777" w:rsidR="001F76F9" w:rsidRDefault="0068074D" w:rsidP="001F76F9">
      <w:pPr>
        <w:pStyle w:val="B1"/>
        <w:rPr>
          <w:ins w:id="313" w:author="C3-214494" w:date="2021-09-01T14:23:00Z"/>
        </w:rPr>
      </w:pPr>
      <w:r>
        <w:t>-</w:t>
      </w:r>
      <w:r>
        <w:tab/>
      </w:r>
      <w:del w:id="314" w:author="C3-214494" w:date="2021-09-01T14:22:00Z">
        <w:r w:rsidDel="001F76F9">
          <w:delText>Handling of s</w:delText>
        </w:r>
      </w:del>
      <w:ins w:id="315" w:author="C3-214494" w:date="2021-09-01T14:22:00Z">
        <w:r w:rsidR="001F76F9">
          <w:t>S</w:t>
        </w:r>
      </w:ins>
      <w:r>
        <w:t xml:space="preserve">ubscription to events for </w:t>
      </w:r>
      <w:ins w:id="316" w:author="C3-214494" w:date="2021-09-01T14:22:00Z">
        <w:r w:rsidR="001F76F9">
          <w:t>a</w:t>
        </w:r>
      </w:ins>
      <w:ins w:id="317" w:author="C3-214494" w:date="2021-09-01T14:23:00Z">
        <w:r w:rsidR="001F76F9">
          <w:t>n</w:t>
        </w:r>
      </w:ins>
      <w:del w:id="318" w:author="C3-214494" w:date="2021-09-01T14:22:00Z">
        <w:r w:rsidDel="001F76F9">
          <w:delText>the</w:delText>
        </w:r>
      </w:del>
      <w:r>
        <w:t xml:space="preserve"> </w:t>
      </w:r>
      <w:r>
        <w:rPr>
          <w:lang w:eastAsia="zh-CN"/>
        </w:rPr>
        <w:t>existing</w:t>
      </w:r>
      <w:r>
        <w:t xml:space="preserve"> AF application AM context.</w:t>
      </w:r>
    </w:p>
    <w:p w14:paraId="243FB73F" w14:textId="77777777" w:rsidR="001F76F9" w:rsidRDefault="001F76F9" w:rsidP="001F76F9">
      <w:pPr>
        <w:pStyle w:val="B1"/>
        <w:rPr>
          <w:ins w:id="319" w:author="C3-214494" w:date="2021-09-01T14:23:00Z"/>
        </w:rPr>
      </w:pPr>
      <w:ins w:id="320" w:author="C3-214494" w:date="2021-09-01T14:23:00Z">
        <w:r>
          <w:t>-</w:t>
        </w:r>
        <w:r>
          <w:tab/>
          <w:t>Subscription to events without an existing AF application AM context.</w:t>
        </w:r>
      </w:ins>
    </w:p>
    <w:p w14:paraId="4D1D00EA" w14:textId="3B65A090" w:rsidR="0068074D" w:rsidRDefault="001F76F9" w:rsidP="001F76F9">
      <w:pPr>
        <w:pStyle w:val="B1"/>
      </w:pPr>
      <w:ins w:id="321" w:author="C3-214494" w:date="2021-09-01T14:23:00Z">
        <w:r>
          <w:lastRenderedPageBreak/>
          <w:t>-</w:t>
        </w:r>
        <w:r>
          <w:tab/>
          <w:t>Subscription to PDUID changes.</w:t>
        </w:r>
      </w:ins>
    </w:p>
    <w:p w14:paraId="6CB8FCC1" w14:textId="7138446F" w:rsidR="0068074D" w:rsidDel="001F76F9" w:rsidRDefault="0068074D" w:rsidP="0068074D">
      <w:pPr>
        <w:pStyle w:val="EditorsNote"/>
        <w:rPr>
          <w:del w:id="322" w:author="C3-214494" w:date="2021-09-01T14:23:00Z"/>
          <w:lang w:eastAsia="zh-CN"/>
        </w:rPr>
      </w:pPr>
      <w:del w:id="323" w:author="C3-214494" w:date="2021-09-01T14:23:00Z">
        <w:r w:rsidDel="001F76F9">
          <w:rPr>
            <w:lang w:eastAsia="zh-CN"/>
          </w:rPr>
          <w:delText>Editor's Note:</w:delText>
        </w:r>
        <w:r w:rsidDel="001F76F9">
          <w:rPr>
            <w:lang w:eastAsia="zh-CN"/>
          </w:rPr>
          <w:tab/>
          <w:delText>It is FFS whether initial subscription to events without provisioning of Access and Mobility related service information is required.</w:delText>
        </w:r>
      </w:del>
    </w:p>
    <w:p w14:paraId="583A95E1" w14:textId="65432410" w:rsidR="001F76F9" w:rsidRPr="007C692D" w:rsidRDefault="001F76F9" w:rsidP="001F76F9">
      <w:pPr>
        <w:pStyle w:val="EditorsNote"/>
        <w:rPr>
          <w:ins w:id="324" w:author="C3-214494" w:date="2021-09-01T14:23:00Z"/>
        </w:rPr>
      </w:pPr>
      <w:ins w:id="325" w:author="C3-214494" w:date="2021-09-01T14:23:00Z">
        <w:r w:rsidRPr="007C692D">
          <w:t>Editor's Note:</w:t>
        </w:r>
        <w:r>
          <w:tab/>
          <w:t>Whether the subscription to all the events is developed within a single clause or separated by events is FFS</w:t>
        </w:r>
        <w:r w:rsidRPr="007C692D">
          <w:t>.</w:t>
        </w:r>
      </w:ins>
    </w:p>
    <w:p w14:paraId="5A94CEF9" w14:textId="77777777" w:rsidR="001F76F9" w:rsidRDefault="001F76F9" w:rsidP="001F76F9">
      <w:pPr>
        <w:pStyle w:val="EditorsNote"/>
        <w:rPr>
          <w:ins w:id="326" w:author="C3-214494" w:date="2021-09-01T14:23:00Z"/>
          <w:lang w:eastAsia="zh-CN"/>
        </w:rPr>
      </w:pPr>
    </w:p>
    <w:p w14:paraId="5803FF10" w14:textId="77777777" w:rsidR="0068074D" w:rsidRDefault="0068074D" w:rsidP="0068074D">
      <w:pPr>
        <w:pStyle w:val="Heading4"/>
        <w:rPr>
          <w:rFonts w:eastAsia="SimSun"/>
        </w:rPr>
      </w:pPr>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5.5pt;height:149.5pt" o:ole="">
            <v:imagedata r:id="rId26" o:title=""/>
          </v:shape>
          <o:OLEObject Type="Embed" ProgID="Visio.Drawing.15" ShapeID="_x0000_i1032" DrawAspect="Content" ObjectID="_1692015063" r:id="rId27"/>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5.5pt;height:149.5pt" o:ole="">
            <v:imagedata r:id="rId28" o:title=""/>
          </v:shape>
          <o:OLEObject Type="Embed" ProgID="Visio.Drawing.15" ShapeID="_x0000_i1033" DrawAspect="Content" ObjectID="_1692015064" r:id="rId29"/>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lastRenderedPageBreak/>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7CC7DD76" w:rsidR="00404479" w:rsidRPr="00305543" w:rsidRDefault="0068074D">
      <w:pPr>
        <w:rPr>
          <w:ins w:id="327" w:author="C3-214428" w:date="2021-09-01T11:23:00Z"/>
        </w:rPr>
        <w:pPrChange w:id="328" w:author="Ericsson User 1" w:date="2021-07-28T19:11:00Z">
          <w:pPr>
            <w:pStyle w:val="B1"/>
          </w:pPr>
        </w:pPrChange>
      </w:pPr>
      <w:r>
        <w:t xml:space="preserve">For each subscribed event included in the </w:t>
      </w:r>
      <w:r>
        <w:rPr>
          <w:rFonts w:ascii="Calibri" w:hAnsi="Calibri"/>
        </w:rPr>
        <w:t>"</w:t>
      </w:r>
      <w:r>
        <w:t xml:space="preserve">events" attribute, the NF service consumer type shall include the event identifier </w:t>
      </w:r>
      <w:ins w:id="329" w:author="C3-214428" w:date="2021-09-01T11:22:00Z">
        <w:r w:rsidR="00404479">
          <w:t xml:space="preserve">within the </w:t>
        </w:r>
        <w:r w:rsidR="00404479">
          <w:rPr>
            <w:rFonts w:ascii="Calibri" w:hAnsi="Calibri"/>
          </w:rPr>
          <w:t>"</w:t>
        </w:r>
        <w:r w:rsidR="00404479">
          <w:t xml:space="preserve">event" attribute </w:t>
        </w:r>
      </w:ins>
      <w:r>
        <w:t>and may include</w:t>
      </w:r>
      <w:del w:id="330" w:author="C3-214428" w:date="2021-09-01T11:23:00Z">
        <w:r w:rsidDel="00404479">
          <w:delText xml:space="preserve"> additional event subscription information</w:delText>
        </w:r>
      </w:del>
      <w:ins w:id="331" w:author="C3-214428" w:date="2021-09-01T11:23:00Z">
        <w:r w:rsidR="00404479">
          <w:t xml:space="preserve"> the </w:t>
        </w:r>
        <w:r w:rsidR="00404479" w:rsidRPr="00305543">
          <w:t xml:space="preserve">description of the event reporting mode, </w:t>
        </w:r>
        <w:r w:rsidR="00404479">
          <w:t>as follows</w:t>
        </w:r>
        <w:r w:rsidR="00404479" w:rsidRPr="00305543">
          <w:t>:</w:t>
        </w:r>
      </w:ins>
    </w:p>
    <w:p w14:paraId="3D18E1FB" w14:textId="77777777" w:rsidR="00404479" w:rsidRDefault="00404479">
      <w:pPr>
        <w:pStyle w:val="B1"/>
        <w:rPr>
          <w:ins w:id="332" w:author="C3-214428" w:date="2021-09-01T11:23:00Z"/>
        </w:rPr>
        <w:pPrChange w:id="333" w:author="Ericsson User 1" w:date="2021-07-28T19:11:00Z">
          <w:pPr>
            <w:pStyle w:val="B2"/>
          </w:pPr>
        </w:pPrChange>
      </w:pPr>
      <w:ins w:id="334" w:author="C3-214428" w:date="2021-09-01T11:23:00Z">
        <w:r>
          <w:t>a.</w:t>
        </w:r>
        <w:r>
          <w:tab/>
        </w:r>
        <w:r>
          <w:rPr>
            <w:noProof/>
          </w:rPr>
          <w:t>immediate reporting indication as "immRep" attribute</w:t>
        </w:r>
        <w:r w:rsidRPr="00305543">
          <w:t>;</w:t>
        </w:r>
      </w:ins>
    </w:p>
    <w:p w14:paraId="7EA2287B" w14:textId="77777777" w:rsidR="00404479" w:rsidRDefault="00404479">
      <w:pPr>
        <w:pStyle w:val="B1"/>
        <w:rPr>
          <w:ins w:id="335" w:author="C3-214428" w:date="2021-09-01T11:23:00Z"/>
          <w:noProof/>
        </w:rPr>
        <w:pPrChange w:id="336" w:author="Ericsson User 1" w:date="2021-07-28T19:11:00Z">
          <w:pPr>
            <w:pStyle w:val="B2"/>
          </w:pPr>
        </w:pPrChange>
      </w:pPr>
      <w:ins w:id="337" w:author="C3-214428" w:date="2021-09-01T11:23:00Z">
        <w:r>
          <w:t>b.</w:t>
        </w:r>
        <w:r>
          <w:tab/>
          <w:t xml:space="preserve">event notification method (periodic, one time, on event detection) as </w:t>
        </w:r>
        <w:r>
          <w:rPr>
            <w:noProof/>
          </w:rPr>
          <w:t>"notifMethod" attribute;</w:t>
        </w:r>
      </w:ins>
    </w:p>
    <w:p w14:paraId="2DF7EFC5" w14:textId="77777777" w:rsidR="00404479" w:rsidRDefault="00404479" w:rsidP="00404479">
      <w:pPr>
        <w:pStyle w:val="B1"/>
        <w:rPr>
          <w:ins w:id="338" w:author="C3-214428" w:date="2021-09-01T11:23:00Z"/>
        </w:rPr>
      </w:pPr>
      <w:ins w:id="339" w:author="C3-214428" w:date="2021-09-01T11:23:00Z">
        <w:r>
          <w:rPr>
            <w:noProof/>
          </w:rPr>
          <w:t>c.</w:t>
        </w:r>
        <w:r>
          <w:rPr>
            <w:noProof/>
          </w:rPr>
          <w:tab/>
          <w:t>maximum number of reports as "maxReportNbr" attribute;</w:t>
        </w:r>
        <w:r w:rsidRPr="00305543">
          <w:t xml:space="preserve"> </w:t>
        </w:r>
      </w:ins>
    </w:p>
    <w:p w14:paraId="1BB6206D" w14:textId="77777777" w:rsidR="00404479" w:rsidRDefault="00404479">
      <w:pPr>
        <w:pStyle w:val="B1"/>
        <w:rPr>
          <w:ins w:id="340" w:author="C3-214428" w:date="2021-09-01T11:23:00Z"/>
        </w:rPr>
        <w:pPrChange w:id="341" w:author="Ericsson User 1" w:date="2021-07-28T19:11:00Z">
          <w:pPr>
            <w:pStyle w:val="B2"/>
          </w:pPr>
        </w:pPrChange>
      </w:pPr>
      <w:ins w:id="342" w:author="C3-214428" w:date="2021-09-01T11:23:00Z">
        <w:r>
          <w:t>d.</w:t>
        </w:r>
        <w:r>
          <w:tab/>
        </w:r>
        <w:r>
          <w:rPr>
            <w:noProof/>
          </w:rPr>
          <w:t>monitoring Duration as "monDur" attribute;</w:t>
        </w:r>
        <w:r w:rsidRPr="00305543">
          <w:t xml:space="preserve"> and</w:t>
        </w:r>
        <w:r>
          <w:t>/or</w:t>
        </w:r>
      </w:ins>
    </w:p>
    <w:p w14:paraId="3506B07E" w14:textId="77777777" w:rsidR="00404479" w:rsidRPr="00305543" w:rsidRDefault="00404479" w:rsidP="00404479">
      <w:pPr>
        <w:pStyle w:val="B1"/>
        <w:rPr>
          <w:ins w:id="343" w:author="C3-214428" w:date="2021-09-01T11:23:00Z"/>
          <w:noProof/>
        </w:rPr>
      </w:pPr>
      <w:ins w:id="344" w:author="C3-214428" w:date="2021-09-01T11:23:00Z">
        <w:r>
          <w:t>e.</w:t>
        </w:r>
        <w:r>
          <w:tab/>
          <w:t xml:space="preserve">repetition period for periodic reporting as </w:t>
        </w:r>
        <w:r>
          <w:rPr>
            <w:noProof/>
          </w:rPr>
          <w:t>"repPeriod" attribute.</w:t>
        </w:r>
      </w:ins>
    </w:p>
    <w:p w14:paraId="18847DDD" w14:textId="5CADA2C5" w:rsidR="0068074D" w:rsidRDefault="00404479" w:rsidP="00404479">
      <w:ins w:id="345" w:author="C3-214428" w:date="2021-09-01T11:23:00Z">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ins>
      <w:r w:rsidR="0068074D">
        <w:t>.</w:t>
      </w:r>
    </w:p>
    <w:p w14:paraId="2DDD4BEC" w14:textId="40D30AF0" w:rsidR="0068074D" w:rsidRDefault="0068074D" w:rsidP="0068074D">
      <w:pPr>
        <w:pStyle w:val="EditorsNote"/>
        <w:rPr>
          <w:lang w:eastAsia="zh-CN"/>
        </w:rPr>
      </w:pPr>
      <w:r>
        <w:rPr>
          <w:lang w:eastAsia="zh-CN"/>
        </w:rPr>
        <w:t>Editor's Note:</w:t>
      </w:r>
      <w:r>
        <w:rPr>
          <w:lang w:eastAsia="zh-CN"/>
        </w:rPr>
        <w:tab/>
      </w:r>
      <w:del w:id="346" w:author="C3-214428" w:date="2021-09-01T11:23:00Z">
        <w:r w:rsidDel="00404479">
          <w:rPr>
            <w:lang w:eastAsia="zh-CN"/>
          </w:rPr>
          <w:delText xml:space="preserve">Event definition and </w:delText>
        </w:r>
      </w:del>
      <w:ins w:id="347" w:author="C3-214428" w:date="2021-09-01T11:23:00Z">
        <w:r w:rsidR="00404479">
          <w:rPr>
            <w:lang w:eastAsia="zh-CN"/>
          </w:rPr>
          <w:t xml:space="preserve">Per </w:t>
        </w:r>
      </w:ins>
      <w:r>
        <w:rPr>
          <w:lang w:eastAsia="zh-CN"/>
        </w:rPr>
        <w:t>event</w:t>
      </w:r>
      <w:ins w:id="348" w:author="C3-214428" w:date="2021-09-01T11:24:00Z">
        <w:r w:rsidR="00404479">
          <w:rPr>
            <w:lang w:eastAsia="zh-CN"/>
          </w:rPr>
          <w:t xml:space="preserve"> specific</w:t>
        </w:r>
      </w:ins>
      <w:r>
        <w:rPr>
          <w:lang w:eastAsia="zh-CN"/>
        </w:rPr>
        <w:t xml:space="preserve"> subscription information </w:t>
      </w:r>
      <w:ins w:id="349" w:author="C3-214428" w:date="2021-09-01T11:24:00Z">
        <w:r w:rsidR="00404479">
          <w:rPr>
            <w:lang w:eastAsia="zh-CN"/>
          </w:rPr>
          <w:t>is</w:t>
        </w:r>
      </w:ins>
      <w:del w:id="350" w:author="C3-214428" w:date="2021-09-01T11:24:00Z">
        <w:r w:rsidDel="00404479">
          <w:rPr>
            <w:lang w:eastAsia="zh-CN"/>
          </w:rPr>
          <w:delText>are</w:delText>
        </w:r>
      </w:del>
      <w:r>
        <w:rPr>
          <w:lang w:eastAsia="zh-CN"/>
        </w:rPr>
        <w:t xml:space="preserve"> FFS.</w:t>
      </w:r>
    </w:p>
    <w:p w14:paraId="1DB65EE6" w14:textId="77777777" w:rsidR="0068074D" w:rsidRDefault="0068074D" w:rsidP="0068074D">
      <w:r>
        <w:t>Upon the reception of the HTTP PUT request from the NF service consumer, the PCF shall decide whether the received HTTP PUT request is accepted.</w:t>
      </w:r>
    </w:p>
    <w:p w14:paraId="78635FF0" w14:textId="1B937354" w:rsidR="0068074D" w:rsidRDefault="0068074D" w:rsidP="0068074D">
      <w:pPr>
        <w:pStyle w:val="EditorsNote"/>
        <w:rPr>
          <w:lang w:eastAsia="zh-CN"/>
        </w:rPr>
      </w:pPr>
      <w:r>
        <w:rPr>
          <w:lang w:eastAsia="zh-CN"/>
        </w:rPr>
        <w:t>Editor's Note:</w:t>
      </w:r>
      <w:r>
        <w:rPr>
          <w:lang w:eastAsia="zh-CN"/>
        </w:rPr>
        <w:tab/>
        <w:t>Error responses are FFS.</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382517CE" w:rsidR="0068074D" w:rsidRDefault="0068074D" w:rsidP="0068074D">
      <w:pPr>
        <w:pStyle w:val="B2"/>
      </w:pPr>
      <w:r>
        <w:t>b)</w:t>
      </w:r>
      <w:r>
        <w:tab/>
        <w:t>if</w:t>
      </w:r>
      <w:del w:id="351" w:author="C3-214428" w:date="2021-09-01T11:24:00Z">
        <w:r w:rsidDel="00404479">
          <w:delText xml:space="preserve"> one or more of the subscribed events are already met in the PCF</w:delText>
        </w:r>
      </w:del>
      <w:ins w:id="352" w:author="C3-214428" w:date="2021-09-01T11:25:00Z">
        <w:r w:rsidR="00404479">
          <w:t xml:space="preserve"> </w:t>
        </w:r>
      </w:ins>
      <w:ins w:id="353" w:author="C3-214428" w:date="2021-09-01T11:24:00Z">
        <w:r w:rsidR="00404479">
          <w:t>the NF service consumer requested the immediate reporting and the current value is available</w:t>
        </w:r>
      </w:ins>
      <w:r>
        <w:t xml:space="preserve">, may contain the corresponding event(s) notification by encoding </w:t>
      </w:r>
      <w:ins w:id="354" w:author="C3-214431" w:date="2021-09-01T12:04:00Z">
        <w:r w:rsidR="00C827EF">
          <w:t xml:space="preserve">event identifier within the </w:t>
        </w:r>
        <w:r w:rsidR="00C827EF" w:rsidRPr="007C692D">
          <w:t>"</w:t>
        </w:r>
        <w:r w:rsidR="00C827EF">
          <w:t>repEvents</w:t>
        </w:r>
        <w:r w:rsidR="00C827EF" w:rsidRPr="007C692D">
          <w:t>"</w:t>
        </w:r>
        <w:r w:rsidR="00C827EF">
          <w:t xml:space="preserve"> </w:t>
        </w:r>
      </w:ins>
      <w:r>
        <w:t>the attribute</w:t>
      </w:r>
      <w:del w:id="355" w:author="C3-214431" w:date="2021-09-01T12:04:00Z">
        <w:r w:rsidDel="00C827EF">
          <w:delText>s</w:delText>
        </w:r>
      </w:del>
      <w:r>
        <w:t xml:space="preserve"> </w:t>
      </w:r>
      <w:ins w:id="356" w:author="C3-214431" w:date="2021-09-01T12:05:00Z">
        <w:r w:rsidR="00C827EF">
          <w:t>and the applicable event(s) information as specified within</w:t>
        </w:r>
      </w:ins>
      <w:del w:id="357" w:author="C3-214431" w:date="2021-09-01T12:05:00Z">
        <w:r w:rsidDel="00C827EF">
          <w:delText>of</w:delText>
        </w:r>
      </w:del>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5F9B7E9C" w:rsidR="0068074D" w:rsidRDefault="0068074D" w:rsidP="0068074D">
      <w:pPr>
        <w:pStyle w:val="B2"/>
      </w:pPr>
      <w:r>
        <w:lastRenderedPageBreak/>
        <w:t>b)</w:t>
      </w:r>
      <w:r>
        <w:tab/>
        <w:t xml:space="preserve">if one or more of the updated subscribed events are already met in the PCF, the notification of these events by including the </w:t>
      </w:r>
      <w:ins w:id="358" w:author="C3-214431" w:date="2021-09-01T12:05:00Z">
        <w:r w:rsidR="00C827EF">
          <w:t xml:space="preserve">event identifier within the </w:t>
        </w:r>
        <w:r w:rsidR="00C827EF" w:rsidRPr="007C692D">
          <w:t>"</w:t>
        </w:r>
        <w:r w:rsidR="00C827EF">
          <w:t>repEvents</w:t>
        </w:r>
        <w:r w:rsidR="00C827EF" w:rsidRPr="007C692D">
          <w:t>"</w:t>
        </w:r>
        <w:r w:rsidR="00C827EF">
          <w:t xml:space="preserve"> </w:t>
        </w:r>
      </w:ins>
      <w:r>
        <w:t>attribute</w:t>
      </w:r>
      <w:del w:id="359" w:author="C3-214431" w:date="2021-09-01T12:05:00Z">
        <w:r w:rsidDel="00C827EF">
          <w:delText>s</w:delText>
        </w:r>
      </w:del>
      <w:r>
        <w:t xml:space="preserve"> </w:t>
      </w:r>
      <w:ins w:id="360" w:author="C3-214431" w:date="2021-09-01T12:06:00Z">
        <w:r w:rsidR="00C827EF">
          <w:t xml:space="preserve">and the applicable event(s) information as specified within </w:t>
        </w:r>
      </w:ins>
      <w:del w:id="361" w:author="C3-214431" w:date="2021-09-01T12:06:00Z">
        <w:r w:rsidDel="00C827EF">
          <w:delText xml:space="preserve">of </w:delText>
        </w:r>
      </w:del>
      <w:r>
        <w:t>the "AmEventsNotification" data type.</w:t>
      </w:r>
    </w:p>
    <w:p w14:paraId="0F96EB87" w14:textId="77777777" w:rsidR="00877876" w:rsidRDefault="00877876" w:rsidP="00877876">
      <w:pPr>
        <w:rPr>
          <w:ins w:id="362" w:author="C3-214428" w:date="2021-09-01T11:25:00Z"/>
        </w:rPr>
      </w:pPr>
      <w:bookmarkStart w:id="363" w:name="_Toc493845659"/>
      <w:bookmarkStart w:id="364" w:name="_Toc494194738"/>
      <w:bookmarkStart w:id="365" w:name="_Toc528159047"/>
      <w:bookmarkStart w:id="366" w:name="_Toc529259059"/>
      <w:bookmarkStart w:id="367" w:name="_Toc70418539"/>
      <w:ins w:id="368" w:author="C3-214428" w:date="2021-09-01T11:25:00Z">
        <w:r>
          <w:t xml:space="preserve">When the </w:t>
        </w:r>
        <w:r>
          <w:rPr>
            <w:noProof/>
          </w:rPr>
          <w:t>"monDur" attribute is included in the response, it represents a server selected expiry time that is equal or less than a possible expiry time in the request.</w:t>
        </w:r>
      </w:ins>
    </w:p>
    <w:p w14:paraId="4A991650" w14:textId="103B4AE8" w:rsidR="001F76F9" w:rsidRDefault="001F76F9" w:rsidP="001F76F9">
      <w:pPr>
        <w:pStyle w:val="Heading4"/>
        <w:rPr>
          <w:ins w:id="369" w:author="C3-214494" w:date="2021-09-01T14:24:00Z"/>
        </w:rPr>
      </w:pPr>
      <w:ins w:id="370" w:author="C3-214494" w:date="2021-09-01T14:24:00Z">
        <w:r>
          <w:t>4.2.5.</w:t>
        </w:r>
      </w:ins>
      <w:ins w:id="371" w:author="Rapporteur" w:date="2021-09-01T14:27:00Z">
        <w:r w:rsidR="00E9249A">
          <w:t>3</w:t>
        </w:r>
      </w:ins>
      <w:ins w:id="372" w:author="C3-214494" w:date="2021-09-01T14:24:00Z">
        <w:r>
          <w:tab/>
          <w:t>Subscription to events without an existing AF application AM context</w:t>
        </w:r>
      </w:ins>
    </w:p>
    <w:p w14:paraId="6DF9DCEB" w14:textId="77777777" w:rsidR="001F76F9" w:rsidRDefault="001F76F9" w:rsidP="001F76F9">
      <w:pPr>
        <w:rPr>
          <w:ins w:id="373" w:author="C3-214494" w:date="2021-09-01T14:24:00Z"/>
        </w:rPr>
      </w:pPr>
      <w:ins w:id="374" w:author="C3-214494" w:date="2021-09-01T14:24:00Z">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ins>
    </w:p>
    <w:p w14:paraId="259D05C1" w14:textId="5B749262" w:rsidR="001F76F9" w:rsidRDefault="001F76F9" w:rsidP="001F76F9">
      <w:pPr>
        <w:rPr>
          <w:ins w:id="375" w:author="C3-214494" w:date="2021-09-01T14:24:00Z"/>
        </w:rPr>
      </w:pPr>
      <w:ins w:id="376" w:author="C3-214494" w:date="2021-09-01T14:24:00Z">
        <w:r>
          <w:t>Figure 4.2.5.</w:t>
        </w:r>
      </w:ins>
      <w:ins w:id="377" w:author="Rapporteur" w:date="2021-09-01T14:27:00Z">
        <w:r w:rsidR="00E9249A">
          <w:t>3</w:t>
        </w:r>
      </w:ins>
      <w:ins w:id="378" w:author="C3-214494" w:date="2021-09-01T14:24:00Z">
        <w:r>
          <w:t>-1 illustrates the subscription to event(s) without an existing AF application AM context.</w:t>
        </w:r>
      </w:ins>
    </w:p>
    <w:p w14:paraId="13F283A0" w14:textId="77777777" w:rsidR="001F76F9" w:rsidRDefault="001F76F9" w:rsidP="001F76F9">
      <w:pPr>
        <w:pStyle w:val="TH"/>
        <w:rPr>
          <w:ins w:id="379" w:author="C3-214494" w:date="2021-09-01T14:24:00Z"/>
        </w:rPr>
      </w:pPr>
      <w:ins w:id="380" w:author="C3-214494" w:date="2021-09-01T14:24:00Z">
        <w:r>
          <w:object w:dxaOrig="10110" w:dyaOrig="3300" w14:anchorId="1E269E71">
            <v:shape id="_x0000_i1034" type="#_x0000_t75" style="width:455pt;height:148.5pt" o:ole="">
              <v:imagedata r:id="rId30" o:title=""/>
            </v:shape>
            <o:OLEObject Type="Embed" ProgID="Visio.Drawing.15" ShapeID="_x0000_i1034" DrawAspect="Content" ObjectID="_1692015065" r:id="rId31"/>
          </w:object>
        </w:r>
      </w:ins>
    </w:p>
    <w:p w14:paraId="59B041AD" w14:textId="1DCF7AF2" w:rsidR="001F76F9" w:rsidRDefault="001F76F9" w:rsidP="001F76F9">
      <w:pPr>
        <w:pStyle w:val="TF"/>
        <w:rPr>
          <w:ins w:id="381" w:author="C3-214494" w:date="2021-09-01T14:24:00Z"/>
        </w:rPr>
      </w:pPr>
      <w:ins w:id="382" w:author="C3-214494" w:date="2021-09-01T14:24:00Z">
        <w:r w:rsidRPr="00376A4A">
          <w:t>Figure 4.2.</w:t>
        </w:r>
        <w:r>
          <w:t>5</w:t>
        </w:r>
        <w:r w:rsidRPr="00376A4A">
          <w:t>.</w:t>
        </w:r>
      </w:ins>
      <w:ins w:id="383" w:author="Rapporteur" w:date="2021-09-01T14:27:00Z">
        <w:r w:rsidR="00E9249A">
          <w:t>3</w:t>
        </w:r>
      </w:ins>
      <w:ins w:id="384" w:author="C3-214494" w:date="2021-09-01T14:24:00Z">
        <w:r w:rsidRPr="00376A4A">
          <w:t xml:space="preserve">-1: </w:t>
        </w:r>
        <w:r>
          <w:t>Subscription to events without an existing AF application AM context</w:t>
        </w:r>
      </w:ins>
    </w:p>
    <w:p w14:paraId="59D47EA9" w14:textId="192C986E" w:rsidR="001F76F9" w:rsidRPr="007C692D" w:rsidRDefault="001F76F9" w:rsidP="001F76F9">
      <w:pPr>
        <w:rPr>
          <w:ins w:id="385" w:author="C3-214494" w:date="2021-09-01T14:24:00Z"/>
        </w:rPr>
      </w:pPr>
      <w:ins w:id="386" w:author="C3-214494" w:date="2021-09-01T14:24:00Z">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ins>
      <w:ins w:id="387" w:author="Rapporteur" w:date="2021-09-01T14:29:00Z">
        <w:r w:rsidR="00E9249A">
          <w:t>3</w:t>
        </w:r>
      </w:ins>
      <w:ins w:id="388" w:author="C3-214494" w:date="2021-09-01T14:24:00Z">
        <w:r w:rsidRPr="007C692D">
          <w:t>-1, step 1.</w:t>
        </w:r>
      </w:ins>
    </w:p>
    <w:p w14:paraId="480BFA0D" w14:textId="77777777" w:rsidR="001F76F9" w:rsidRPr="007C692D" w:rsidRDefault="001F76F9" w:rsidP="001F76F9">
      <w:pPr>
        <w:rPr>
          <w:ins w:id="389" w:author="C3-214494" w:date="2021-09-01T14:24:00Z"/>
        </w:rPr>
      </w:pPr>
      <w:ins w:id="390" w:author="C3-214494" w:date="2021-09-01T14:24:00Z">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ins>
    </w:p>
    <w:p w14:paraId="0E84AAB4" w14:textId="77777777" w:rsidR="001F76F9" w:rsidRPr="007C692D" w:rsidRDefault="001F76F9" w:rsidP="001F76F9">
      <w:pPr>
        <w:pStyle w:val="B1"/>
        <w:rPr>
          <w:ins w:id="391" w:author="C3-214494" w:date="2021-09-01T14:24:00Z"/>
        </w:rPr>
      </w:pPr>
      <w:ins w:id="392" w:author="C3-214494" w:date="2021-09-01T14:24:00Z">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ins>
    </w:p>
    <w:p w14:paraId="12957709" w14:textId="77777777" w:rsidR="001F76F9" w:rsidRPr="007C692D" w:rsidRDefault="001F76F9" w:rsidP="001F76F9">
      <w:pPr>
        <w:pStyle w:val="B1"/>
        <w:rPr>
          <w:ins w:id="393" w:author="C3-214494" w:date="2021-09-01T14:24:00Z"/>
        </w:rPr>
      </w:pPr>
      <w:ins w:id="394" w:author="C3-214494" w:date="2021-09-01T14:24:00Z">
        <w:r w:rsidRPr="007C692D">
          <w:t>-</w:t>
        </w:r>
        <w:r w:rsidRPr="007C692D">
          <w:tab/>
          <w:t>the SUPI encoded as "supi" attribute; and</w:t>
        </w:r>
      </w:ins>
    </w:p>
    <w:p w14:paraId="0B045E3A" w14:textId="77777777" w:rsidR="001F76F9" w:rsidRDefault="001F76F9" w:rsidP="001F76F9">
      <w:pPr>
        <w:pStyle w:val="B1"/>
        <w:rPr>
          <w:ins w:id="395" w:author="C3-214494" w:date="2021-09-01T14:24:00Z"/>
        </w:rPr>
      </w:pPr>
      <w:ins w:id="396" w:author="C3-214494" w:date="2021-09-01T14:24:00Z">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ins>
    </w:p>
    <w:p w14:paraId="419F9543" w14:textId="77777777" w:rsidR="001F76F9" w:rsidRDefault="001F76F9" w:rsidP="001F76F9">
      <w:pPr>
        <w:pStyle w:val="B2"/>
        <w:rPr>
          <w:ins w:id="397" w:author="C3-214494" w:date="2021-09-01T14:24:00Z"/>
        </w:rPr>
      </w:pPr>
      <w:ins w:id="398" w:author="C3-214494" w:date="2021-09-01T14:24:00Z">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ins>
    </w:p>
    <w:p w14:paraId="222DFC0A" w14:textId="77777777" w:rsidR="001F76F9" w:rsidRPr="007C692D" w:rsidRDefault="001F76F9">
      <w:pPr>
        <w:pStyle w:val="B2"/>
        <w:rPr>
          <w:ins w:id="399" w:author="C3-214494" w:date="2021-09-01T14:24:00Z"/>
        </w:rPr>
        <w:pPrChange w:id="400" w:author="Ericsson User 1" w:date="2021-07-28T15:28:00Z">
          <w:pPr>
            <w:pStyle w:val="B1"/>
          </w:pPr>
        </w:pPrChange>
      </w:pPr>
      <w:ins w:id="401" w:author="C3-214494" w:date="2021-09-01T14:24:00Z">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ins>
    </w:p>
    <w:p w14:paraId="592AD729" w14:textId="77777777" w:rsidR="001F76F9" w:rsidRPr="007C692D" w:rsidRDefault="001F76F9" w:rsidP="001F76F9">
      <w:pPr>
        <w:rPr>
          <w:ins w:id="402" w:author="C3-214494" w:date="2021-09-01T14:24:00Z"/>
        </w:rPr>
      </w:pPr>
      <w:ins w:id="403" w:author="C3-214494" w:date="2021-09-01T14:24:00Z">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ins>
    </w:p>
    <w:p w14:paraId="5B8D1D54" w14:textId="77777777" w:rsidR="001F76F9" w:rsidRDefault="001F76F9" w:rsidP="001F76F9">
      <w:pPr>
        <w:rPr>
          <w:ins w:id="404" w:author="C3-214494" w:date="2021-09-01T14:24:00Z"/>
        </w:rPr>
      </w:pPr>
      <w:ins w:id="405" w:author="C3-214494" w:date="2021-09-01T14:24:00Z">
        <w:r>
          <w:t>The PCF shall perform the association of the AF request to one and only one AM policy association or UE policy association.</w:t>
        </w:r>
      </w:ins>
    </w:p>
    <w:p w14:paraId="4FAB0CC3" w14:textId="77777777" w:rsidR="001F76F9" w:rsidRDefault="001F76F9">
      <w:pPr>
        <w:pStyle w:val="NO"/>
        <w:rPr>
          <w:ins w:id="406" w:author="C3-214494" w:date="2021-09-01T14:24:00Z"/>
        </w:rPr>
        <w:pPrChange w:id="407" w:author="Ericsson User 1" w:date="2021-07-28T15:36:00Z">
          <w:pPr/>
        </w:pPrChange>
      </w:pPr>
      <w:ins w:id="408" w:author="C3-214494" w:date="2021-09-01T14:24:00Z">
        <w:r>
          <w:t>NOTE</w:t>
        </w:r>
        <w:r w:rsidRPr="007C692D">
          <w:t> </w:t>
        </w:r>
        <w:r>
          <w:t>x1: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ins>
    </w:p>
    <w:p w14:paraId="7015683C" w14:textId="172B82E7" w:rsidR="001F76F9" w:rsidRPr="007C692D" w:rsidRDefault="001F76F9" w:rsidP="001F76F9">
      <w:pPr>
        <w:rPr>
          <w:ins w:id="409" w:author="C3-214494" w:date="2021-09-01T14:24:00Z"/>
        </w:rPr>
      </w:pPr>
      <w:ins w:id="410" w:author="C3-214494" w:date="2021-09-01T14:24:00Z">
        <w:r w:rsidRPr="007C692D">
          <w:lastRenderedPageBreak/>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ins>
      <w:ins w:id="411" w:author="Rapporteur" w:date="2021-09-01T14:29:00Z">
        <w:r w:rsidR="00E9249A">
          <w:t>3</w:t>
        </w:r>
      </w:ins>
      <w:ins w:id="412" w:author="C3-214494" w:date="2021-09-01T14:24:00Z">
        <w:r w:rsidRPr="007C692D">
          <w:t>-1, step 2. The PCF shall include in the "201 Created" response:</w:t>
        </w:r>
      </w:ins>
    </w:p>
    <w:p w14:paraId="004CA602" w14:textId="77777777" w:rsidR="001F76F9" w:rsidRPr="007C692D" w:rsidRDefault="001F76F9" w:rsidP="001F76F9">
      <w:pPr>
        <w:pStyle w:val="B1"/>
        <w:rPr>
          <w:ins w:id="413" w:author="C3-214494" w:date="2021-09-01T14:24:00Z"/>
        </w:rPr>
      </w:pPr>
      <w:ins w:id="414" w:author="C3-214494" w:date="2021-09-01T14:24:00Z">
        <w:r w:rsidRPr="007C692D">
          <w:t>-</w:t>
        </w:r>
        <w:r w:rsidRPr="007C692D">
          <w:tab/>
          <w:t>a Location header field; and</w:t>
        </w:r>
      </w:ins>
    </w:p>
    <w:p w14:paraId="178956E6" w14:textId="77777777" w:rsidR="001F76F9" w:rsidRPr="007C692D" w:rsidRDefault="001F76F9" w:rsidP="001F76F9">
      <w:pPr>
        <w:pStyle w:val="B1"/>
        <w:rPr>
          <w:ins w:id="415" w:author="C3-214494" w:date="2021-09-01T14:24:00Z"/>
        </w:rPr>
      </w:pPr>
      <w:ins w:id="416" w:author="C3-214494" w:date="2021-09-01T14:24:00Z">
        <w:r w:rsidRPr="007C692D">
          <w:t>-</w:t>
        </w:r>
        <w:r w:rsidRPr="007C692D">
          <w:tab/>
          <w:t>an App</w:t>
        </w:r>
        <w:r>
          <w:t>Am</w:t>
        </w:r>
        <w:r w:rsidRPr="007C692D">
          <w:t>ContextRespData data type in the payload body.</w:t>
        </w:r>
      </w:ins>
    </w:p>
    <w:p w14:paraId="0AD76391" w14:textId="77777777" w:rsidR="001F76F9" w:rsidRPr="007C692D" w:rsidRDefault="001F76F9" w:rsidP="001F76F9">
      <w:pPr>
        <w:rPr>
          <w:ins w:id="417" w:author="C3-214494" w:date="2021-09-01T14:24:00Z"/>
        </w:rPr>
      </w:pPr>
      <w:ins w:id="418" w:author="C3-214494" w:date="2021-09-01T14:24:00Z">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ins>
    </w:p>
    <w:p w14:paraId="04136164" w14:textId="77777777" w:rsidR="001F76F9" w:rsidRDefault="001F76F9" w:rsidP="001F76F9">
      <w:pPr>
        <w:rPr>
          <w:ins w:id="419" w:author="C3-214494" w:date="2021-09-01T14:24:00Z"/>
        </w:rPr>
      </w:pPr>
      <w:ins w:id="420" w:author="C3-214494" w:date="2021-09-01T14:24:00Z">
        <w:r w:rsidRPr="007C692D">
          <w:t>The App</w:t>
        </w:r>
        <w:r>
          <w:t>Am</w:t>
        </w:r>
        <w:r w:rsidRPr="007C692D">
          <w:t>ContextRespData data type payload body shall contain</w:t>
        </w:r>
        <w:r>
          <w:t>:</w:t>
        </w:r>
      </w:ins>
    </w:p>
    <w:p w14:paraId="768BE956" w14:textId="77777777" w:rsidR="001F76F9" w:rsidRPr="007C692D" w:rsidRDefault="001F76F9">
      <w:pPr>
        <w:pStyle w:val="B1"/>
        <w:rPr>
          <w:ins w:id="421" w:author="C3-214494" w:date="2021-09-01T14:24:00Z"/>
        </w:rPr>
        <w:pPrChange w:id="422" w:author="Ericsson User 1" w:date="2021-07-28T15:47:00Z">
          <w:pPr/>
        </w:pPrChange>
      </w:pPr>
      <w:ins w:id="423" w:author="C3-214494" w:date="2021-09-01T14:24:00Z">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ins>
    </w:p>
    <w:p w14:paraId="70837A7D" w14:textId="77777777" w:rsidR="001F76F9" w:rsidRDefault="001F76F9" w:rsidP="001F76F9">
      <w:pPr>
        <w:pStyle w:val="B1"/>
        <w:rPr>
          <w:ins w:id="424" w:author="C3-214494" w:date="2021-09-01T14:24:00Z"/>
        </w:rPr>
      </w:pPr>
      <w:ins w:id="425" w:author="C3-214494" w:date="2021-09-01T14:24:00Z">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ins>
    </w:p>
    <w:p w14:paraId="7EFEEF30" w14:textId="77777777" w:rsidR="001F76F9" w:rsidRPr="007C692D" w:rsidRDefault="001F76F9" w:rsidP="001F76F9">
      <w:pPr>
        <w:pStyle w:val="NO"/>
        <w:rPr>
          <w:ins w:id="426" w:author="C3-214494" w:date="2021-09-01T14:24:00Z"/>
        </w:rPr>
      </w:pPr>
      <w:ins w:id="427" w:author="C3-214494" w:date="2021-09-01T14:24:00Z">
        <w:r>
          <w:t>NOTE</w:t>
        </w:r>
        <w:r w:rsidRPr="007C692D">
          <w:t> </w:t>
        </w:r>
        <w:r>
          <w:t>x2: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r>
          <w:t>supi</w:t>
        </w:r>
        <w:r w:rsidRPr="007C692D">
          <w:t>"</w:t>
        </w:r>
        <w:r>
          <w:t xml:space="preserve"> attribute, the SBI handling specific properties, i.e.</w:t>
        </w:r>
        <w:del w:id="428" w:author="Huawei [AEM] 08-2021" w:date="2021-08-14T19:52:00Z">
          <w:r w:rsidDel="00B8637A">
            <w:delText>,</w:delText>
          </w:r>
        </w:del>
        <w:r>
          <w:t xml:space="preserv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ins>
    </w:p>
    <w:p w14:paraId="152B064B" w14:textId="77777777" w:rsidR="001F76F9" w:rsidRPr="007C692D" w:rsidRDefault="001F76F9" w:rsidP="001F76F9">
      <w:pPr>
        <w:pStyle w:val="EditorsNote"/>
        <w:rPr>
          <w:ins w:id="429" w:author="C3-214494" w:date="2021-09-01T14:24:00Z"/>
        </w:rPr>
      </w:pPr>
      <w:ins w:id="430" w:author="C3-214494" w:date="2021-09-01T14:24:00Z">
        <w:r w:rsidRPr="007C692D">
          <w:t>Editor's Note:</w:t>
        </w:r>
        <w:r w:rsidRPr="007C692D">
          <w:tab/>
          <w:t>Error responses are FFS.</w:t>
        </w:r>
      </w:ins>
    </w:p>
    <w:p w14:paraId="0CEB450E" w14:textId="152D8D90" w:rsidR="001F76F9" w:rsidRDefault="001F76F9" w:rsidP="001F76F9">
      <w:pPr>
        <w:pStyle w:val="Heading4"/>
        <w:rPr>
          <w:ins w:id="431" w:author="C3-214494" w:date="2021-09-01T14:25:00Z"/>
        </w:rPr>
      </w:pPr>
      <w:ins w:id="432" w:author="C3-214494" w:date="2021-09-01T14:25:00Z">
        <w:r>
          <w:t>4.2.5.</w:t>
        </w:r>
      </w:ins>
      <w:ins w:id="433" w:author="Rapporteur" w:date="2021-09-01T14:31:00Z">
        <w:r w:rsidR="00E9249A">
          <w:t>4</w:t>
        </w:r>
      </w:ins>
      <w:ins w:id="434" w:author="C3-214494" w:date="2021-09-01T14:25:00Z">
        <w:r>
          <w:tab/>
          <w:t>Subscription to PDUID changes</w:t>
        </w:r>
      </w:ins>
    </w:p>
    <w:p w14:paraId="38C4EAF9" w14:textId="77777777" w:rsidR="001F76F9" w:rsidRDefault="001F76F9" w:rsidP="001F76F9">
      <w:pPr>
        <w:rPr>
          <w:ins w:id="435" w:author="C3-214494" w:date="2021-09-01T14:25:00Z"/>
        </w:rPr>
      </w:pPr>
      <w:ins w:id="436" w:author="C3-214494" w:date="2021-09-01T14:25:00Z">
        <w:r>
          <w:t xml:space="preserve">This procedure is used by a </w:t>
        </w:r>
        <w:r>
          <w:rPr>
            <w:noProof/>
          </w:rPr>
          <w:t>NF service consumer</w:t>
        </w:r>
        <w:r>
          <w:t xml:space="preserve"> to request the PCF to subscribe to notifications of PDUID change event.</w:t>
        </w:r>
      </w:ins>
    </w:p>
    <w:p w14:paraId="757737D5" w14:textId="5FFCA44B" w:rsidR="001F76F9" w:rsidRDefault="001F76F9">
      <w:pPr>
        <w:rPr>
          <w:ins w:id="437" w:author="C3-214494" w:date="2021-09-01T14:25:00Z"/>
        </w:rPr>
        <w:pPrChange w:id="438" w:author="Ericsson User 1" w:date="2021-07-29T10:05:00Z">
          <w:pPr>
            <w:pStyle w:val="B1"/>
          </w:pPr>
        </w:pPrChange>
      </w:pPr>
      <w:ins w:id="439" w:author="C3-214494" w:date="2021-09-01T14:25:00Z">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ins>
      <w:ins w:id="440" w:author="Rapporteur" w:date="2021-09-01T14:29:00Z">
        <w:r w:rsidR="00E9249A">
          <w:t>3</w:t>
        </w:r>
      </w:ins>
      <w:ins w:id="441" w:author="C3-214494" w:date="2021-09-01T14:25:00Z">
        <w:r>
          <w:t>.</w:t>
        </w:r>
      </w:ins>
    </w:p>
    <w:p w14:paraId="79A5DD5D" w14:textId="77777777" w:rsidR="001F76F9" w:rsidRDefault="001F76F9" w:rsidP="001F76F9">
      <w:pPr>
        <w:rPr>
          <w:ins w:id="442" w:author="C3-214494" w:date="2021-09-01T14:25:00Z"/>
        </w:rPr>
      </w:pPr>
      <w:ins w:id="443" w:author="C3-214494" w:date="2021-09-01T14:25:00Z">
        <w:r>
          <w:t xml:space="preserve">The </w:t>
        </w:r>
        <w:r>
          <w:rPr>
            <w:noProof/>
          </w:rPr>
          <w:t>NF service consumer</w:t>
        </w:r>
        <w:r>
          <w:t xml:space="preserve"> shall include within the "events" array attribute of the "evSubsc" attribute</w:t>
        </w:r>
        <w:r w:rsidRPr="00683FBF">
          <w:t xml:space="preserve"> </w:t>
        </w:r>
        <w:r>
          <w:t>of the AppAmContextData data type:</w:t>
        </w:r>
      </w:ins>
    </w:p>
    <w:p w14:paraId="6B2A23B5" w14:textId="77777777" w:rsidR="001F76F9" w:rsidRDefault="001F76F9">
      <w:pPr>
        <w:pStyle w:val="B2"/>
        <w:rPr>
          <w:ins w:id="444" w:author="C3-214494" w:date="2021-09-01T14:25:00Z"/>
        </w:rPr>
        <w:pPrChange w:id="445" w:author="Huawei [AEM] 08-2021" w:date="2021-08-14T20:00:00Z">
          <w:pPr>
            <w:pStyle w:val="B1"/>
          </w:pPr>
        </w:pPrChange>
      </w:pPr>
      <w:ins w:id="446" w:author="C3-214494" w:date="2021-09-01T14:25:00Z">
        <w:r>
          <w:t>-</w:t>
        </w:r>
        <w:r>
          <w:tab/>
          <w:t>an event with the "event" attribute set to "PDUID_CH"; and</w:t>
        </w:r>
      </w:ins>
    </w:p>
    <w:p w14:paraId="4AA8B863" w14:textId="77777777" w:rsidR="001F76F9" w:rsidRDefault="001F76F9">
      <w:pPr>
        <w:pStyle w:val="B2"/>
        <w:rPr>
          <w:ins w:id="447" w:author="C3-214494" w:date="2021-09-01T14:25:00Z"/>
        </w:rPr>
        <w:pPrChange w:id="448" w:author="Huawei [AEM] 08-2021" w:date="2021-08-14T20:00:00Z">
          <w:pPr>
            <w:pStyle w:val="Heading4"/>
          </w:pPr>
        </w:pPrChange>
      </w:pPr>
      <w:ins w:id="449" w:author="C3-214494" w:date="2021-09-01T14:25:00Z">
        <w:r>
          <w:t>-</w:t>
        </w:r>
        <w:r>
          <w:tab/>
          <w:t>to retrieve the current value of the PCF allocated PDUID for the UE, the request for immediate reporting by setting the "immRep" attribute to true.</w:t>
        </w:r>
      </w:ins>
    </w:p>
    <w:p w14:paraId="45B67B84" w14:textId="77777777" w:rsidR="001F76F9" w:rsidRDefault="001F76F9" w:rsidP="001F76F9">
      <w:pPr>
        <w:rPr>
          <w:ins w:id="450" w:author="C3-214494" w:date="2021-09-01T14:25:00Z"/>
          <w:lang w:val="en-US"/>
        </w:rPr>
      </w:pPr>
      <w:ins w:id="451" w:author="C3-214494" w:date="2021-09-01T14:25:00Z">
        <w:r>
          <w:rPr>
            <w:lang w:val="en-US"/>
          </w:rPr>
          <w:t>The PCF shall perform the association of the AF request to the UE Policy association and shall retrieve the internally stored PDUID value allocated to the UE for the UE 5G ProSe Policy.</w:t>
        </w:r>
      </w:ins>
    </w:p>
    <w:p w14:paraId="04AD50B9" w14:textId="2D1F32AF" w:rsidR="001F76F9" w:rsidRDefault="001F76F9" w:rsidP="001F76F9">
      <w:pPr>
        <w:rPr>
          <w:ins w:id="452" w:author="C3-214494" w:date="2021-09-01T14:25:00Z"/>
        </w:rPr>
      </w:pPr>
      <w:ins w:id="453" w:author="C3-214494" w:date="2021-09-01T14:25:00Z">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ins>
      <w:ins w:id="454" w:author="Rapporteur" w:date="2021-09-01T14:29:00Z">
        <w:r w:rsidR="00E9249A">
          <w:t>3</w:t>
        </w:r>
      </w:ins>
      <w:ins w:id="455" w:author="C3-214494" w:date="2021-09-01T14:25:00Z">
        <w:r>
          <w:t xml:space="preserve">, including the retrieved PDUID value within the </w:t>
        </w:r>
        <w:r w:rsidRPr="007C692D">
          <w:t>AmEventsNotification data type</w:t>
        </w:r>
        <w:r>
          <w:t xml:space="preserve"> as described in clause 4.2.7.</w:t>
        </w:r>
      </w:ins>
      <w:ins w:id="456" w:author="Rapporteur" w:date="2021-09-01T14:53:00Z">
        <w:r w:rsidR="00290AAC">
          <w:t>5</w:t>
        </w:r>
      </w:ins>
      <w:ins w:id="457" w:author="C3-214494" w:date="2021-09-01T14:25:00Z">
        <w:r>
          <w:t>.</w:t>
        </w:r>
      </w:ins>
    </w:p>
    <w:p w14:paraId="07FE6D8D" w14:textId="77777777" w:rsidR="001F76F9" w:rsidRPr="007C692D" w:rsidRDefault="001F76F9" w:rsidP="001F76F9">
      <w:pPr>
        <w:pStyle w:val="EditorsNote"/>
        <w:rPr>
          <w:ins w:id="458" w:author="C3-214494" w:date="2021-09-01T14:25:00Z"/>
        </w:rPr>
      </w:pPr>
      <w:ins w:id="459" w:author="C3-214494" w:date="2021-09-01T14:25:00Z">
        <w:r w:rsidRPr="007C692D">
          <w:t>Editor's Note:</w:t>
        </w:r>
        <w:r w:rsidRPr="007C692D">
          <w:tab/>
          <w:t>Error responses are FFS.</w:t>
        </w:r>
      </w:ins>
    </w:p>
    <w:p w14:paraId="7CF86A63" w14:textId="2B104949" w:rsidR="002500B6" w:rsidRDefault="002500B6" w:rsidP="002500B6">
      <w:pPr>
        <w:pStyle w:val="Heading3"/>
        <w:rPr>
          <w:rFonts w:eastAsia="SimSun"/>
        </w:rPr>
      </w:pPr>
      <w:r>
        <w:rPr>
          <w:rFonts w:eastAsia="SimSun"/>
        </w:rPr>
        <w:t>4.2.6</w:t>
      </w:r>
      <w:r>
        <w:rPr>
          <w:rFonts w:eastAsia="SimSun"/>
        </w:rPr>
        <w:tab/>
      </w:r>
      <w:bookmarkEnd w:id="363"/>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364"/>
      <w:bookmarkEnd w:id="365"/>
      <w:bookmarkEnd w:id="366"/>
      <w:bookmarkEnd w:id="367"/>
    </w:p>
    <w:p w14:paraId="611653BF" w14:textId="77777777" w:rsidR="002500B6" w:rsidRDefault="002500B6" w:rsidP="002500B6">
      <w:pPr>
        <w:pStyle w:val="Heading4"/>
        <w:rPr>
          <w:rFonts w:eastAsia="SimSun"/>
        </w:rPr>
      </w:pPr>
      <w:bookmarkStart w:id="460" w:name="_Toc494194739"/>
      <w:bookmarkStart w:id="461" w:name="_Toc528159048"/>
      <w:bookmarkStart w:id="462" w:name="_Toc529259060"/>
      <w:r>
        <w:rPr>
          <w:rFonts w:eastAsia="SimSun"/>
        </w:rPr>
        <w:t>4.2.6.1</w:t>
      </w:r>
      <w:r>
        <w:rPr>
          <w:rFonts w:eastAsia="SimSun"/>
        </w:rPr>
        <w:tab/>
        <w:t>General</w:t>
      </w:r>
      <w:bookmarkEnd w:id="460"/>
      <w:bookmarkEnd w:id="461"/>
      <w:bookmarkEnd w:id="462"/>
    </w:p>
    <w:p w14:paraId="629CF3D2" w14:textId="77777777" w:rsidR="00E66A63" w:rsidRDefault="002500B6" w:rsidP="002500B6">
      <w:pPr>
        <w:rPr>
          <w:ins w:id="463" w:author="C3-214495" w:date="2021-09-01T14:34:00Z"/>
        </w:rPr>
      </w:pPr>
      <w:r>
        <w:t>The Npcf_AMPolicyAuthorization_Unsubscribe service operation enables</w:t>
      </w:r>
      <w:ins w:id="464" w:author="C3-214495" w:date="2021-09-01T14:33:00Z">
        <w:r w:rsidR="00E66A63">
          <w:t xml:space="preserve"> an</w:t>
        </w:r>
      </w:ins>
      <w:r>
        <w:t xml:space="preserve"> </w:t>
      </w:r>
      <w:r>
        <w:rPr>
          <w:lang w:eastAsia="zh-CN"/>
        </w:rPr>
        <w:t>NF service consumer</w:t>
      </w:r>
      <w:del w:id="465" w:author="C3-214495" w:date="2021-09-01T14:33:00Z">
        <w:r w:rsidDel="00E66A63">
          <w:rPr>
            <w:lang w:eastAsia="zh-CN"/>
          </w:rPr>
          <w:delText>s</w:delText>
        </w:r>
      </w:del>
      <w:r>
        <w:t xml:space="preserve"> to remove </w:t>
      </w:r>
      <w:ins w:id="466" w:author="C3-214495" w:date="2021-09-01T14:33:00Z">
        <w:r w:rsidR="00E66A63">
          <w:t xml:space="preserve">an existing </w:t>
        </w:r>
      </w:ins>
      <w:r>
        <w:t xml:space="preserve">subscription </w:t>
      </w:r>
      <w:r>
        <w:rPr>
          <w:lang w:eastAsia="zh-CN"/>
        </w:rPr>
        <w:t>to</w:t>
      </w:r>
      <w:del w:id="467" w:author="C3-214495" w:date="2021-09-01T14:33:00Z">
        <w:r w:rsidDel="00E66A63">
          <w:rPr>
            <w:lang w:eastAsia="zh-CN"/>
          </w:rPr>
          <w:delText xml:space="preserve"> all subscribed</w:delText>
        </w:r>
      </w:del>
      <w:r>
        <w:t xml:space="preserve"> event</w:t>
      </w:r>
      <w:ins w:id="468" w:author="C3-214495" w:date="2021-09-01T14:34:00Z">
        <w:r w:rsidR="00E66A63">
          <w:t>(</w:t>
        </w:r>
      </w:ins>
      <w:r>
        <w:t>s</w:t>
      </w:r>
      <w:ins w:id="469" w:author="C3-214495" w:date="2021-09-01T14:34:00Z">
        <w:r w:rsidR="00E66A63">
          <w:t>)</w:t>
        </w:r>
      </w:ins>
      <w:r>
        <w:t xml:space="preserve"> </w:t>
      </w:r>
      <w:r>
        <w:rPr>
          <w:lang w:eastAsia="zh-CN"/>
        </w:rPr>
        <w:t xml:space="preserve">for </w:t>
      </w:r>
      <w:ins w:id="470" w:author="C3-214495" w:date="2021-09-01T14:34:00Z">
        <w:r w:rsidR="00E66A63">
          <w:rPr>
            <w:lang w:eastAsia="zh-CN"/>
          </w:rPr>
          <w:t>an</w:t>
        </w:r>
      </w:ins>
      <w:del w:id="471" w:author="C3-214495" w:date="2021-09-01T14:34:00Z">
        <w:r w:rsidDel="00E66A63">
          <w:rPr>
            <w:lang w:eastAsia="zh-CN"/>
          </w:rPr>
          <w:delText>the</w:delText>
        </w:r>
      </w:del>
      <w:r>
        <w:rPr>
          <w:lang w:eastAsia="zh-CN"/>
        </w:rPr>
        <w:t xml:space="preserve"> existing AF application AM context. </w:t>
      </w:r>
      <w:ins w:id="472" w:author="C3-214495" w:date="2021-09-01T14:34:00Z">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ins>
    </w:p>
    <w:p w14:paraId="3097A2ED" w14:textId="426D6D97" w:rsidR="002500B6" w:rsidRDefault="00E66A63" w:rsidP="002500B6">
      <w:ins w:id="473" w:author="C3-214495" w:date="2021-09-01T14:35:00Z">
        <w:r>
          <w:t>Such s</w:t>
        </w:r>
      </w:ins>
      <w:del w:id="474" w:author="C3-214495" w:date="2021-09-01T14:35:00Z">
        <w:r w:rsidR="002500B6" w:rsidDel="00E66A63">
          <w:delText>S</w:delText>
        </w:r>
      </w:del>
      <w:r w:rsidR="002500B6">
        <w:t xml:space="preserve">ubscription </w:t>
      </w:r>
      <w:r w:rsidR="002500B6">
        <w:rPr>
          <w:lang w:eastAsia="zh-CN"/>
        </w:rPr>
        <w:t xml:space="preserve">to </w:t>
      </w:r>
      <w:r w:rsidR="002500B6">
        <w:t>events shall be removed:</w:t>
      </w:r>
    </w:p>
    <w:p w14:paraId="44521E16" w14:textId="1D746B0A"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ins w:id="475" w:author="C3-214495" w:date="2021-09-01T14:35:00Z">
        <w:r w:rsidR="00E66A63">
          <w:t>an</w:t>
        </w:r>
      </w:ins>
      <w:del w:id="476" w:author="C3-214495" w:date="2021-09-01T14:35:00Z">
        <w:r w:rsidDel="00E66A63">
          <w:delText>the</w:delText>
        </w:r>
      </w:del>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ins w:id="477" w:author="C3-214495" w:date="2021-09-01T14:35:00Z"/>
          <w:lang w:eastAsia="zh-CN"/>
        </w:rPr>
      </w:pPr>
      <w:ins w:id="478" w:author="C3-214495" w:date="2021-09-01T14:35:00Z">
        <w:r>
          <w:t>-</w:t>
        </w:r>
        <w:r>
          <w:tab/>
          <w:t>by invoking the Npcf_AMPolicyAuthorization_Unsubscribe service operation when there is no existing Individual application AM context, as described in clause 4.2.6.</w:t>
        </w:r>
      </w:ins>
      <w:ins w:id="479" w:author="Rapporteur" w:date="2021-09-01T14:40:00Z">
        <w:r>
          <w:t>3</w:t>
        </w:r>
      </w:ins>
      <w:ins w:id="480" w:author="C3-214495" w:date="2021-09-01T14:35:00Z">
        <w:r>
          <w:t>.</w:t>
        </w:r>
      </w:ins>
    </w:p>
    <w:p w14:paraId="5073BD55" w14:textId="73793733" w:rsidR="002500B6" w:rsidRDefault="002500B6" w:rsidP="002500B6">
      <w:pPr>
        <w:rPr>
          <w:lang w:eastAsia="zh-CN"/>
        </w:rPr>
      </w:pPr>
      <w:r>
        <w:rPr>
          <w:lang w:eastAsia="zh-CN"/>
        </w:rPr>
        <w:t>The following procedure</w:t>
      </w:r>
      <w:ins w:id="481" w:author="C3-214495" w:date="2021-09-01T14:35:00Z">
        <w:r w:rsidR="00E66A63">
          <w:rPr>
            <w:lang w:eastAsia="zh-CN"/>
          </w:rPr>
          <w:t>s</w:t>
        </w:r>
      </w:ins>
      <w:r>
        <w:rPr>
          <w:lang w:eastAsia="zh-CN"/>
        </w:rPr>
        <w:t xml:space="preserve"> using the </w:t>
      </w:r>
      <w:r>
        <w:t>Npcf_AMPolicyAuthorization_Unsubscribe</w:t>
      </w:r>
      <w:r>
        <w:rPr>
          <w:lang w:eastAsia="zh-CN"/>
        </w:rPr>
        <w:t xml:space="preserve"> service operation </w:t>
      </w:r>
      <w:ins w:id="482" w:author="C3-214495" w:date="2021-09-01T14:35:00Z">
        <w:r w:rsidR="00E66A63">
          <w:rPr>
            <w:lang w:eastAsia="zh-CN"/>
          </w:rPr>
          <w:t>are</w:t>
        </w:r>
      </w:ins>
      <w:del w:id="483" w:author="C3-214495" w:date="2021-09-01T14:35:00Z">
        <w:r w:rsidDel="00E66A63">
          <w:rPr>
            <w:lang w:eastAsia="zh-CN"/>
          </w:rPr>
          <w:delText>is</w:delText>
        </w:r>
      </w:del>
      <w:r>
        <w:rPr>
          <w:lang w:eastAsia="zh-CN"/>
        </w:rPr>
        <w:t xml:space="preserve"> supported:</w:t>
      </w:r>
    </w:p>
    <w:p w14:paraId="4023C8F8" w14:textId="77777777" w:rsidR="00E66A63" w:rsidRDefault="002500B6" w:rsidP="00E66A63">
      <w:pPr>
        <w:pStyle w:val="B1"/>
        <w:rPr>
          <w:ins w:id="484" w:author="C3-214495" w:date="2021-09-01T14:36:00Z"/>
        </w:rPr>
      </w:pPr>
      <w:r>
        <w:t>-</w:t>
      </w:r>
      <w:r>
        <w:tab/>
        <w:t>Unsubscription to events</w:t>
      </w:r>
      <w:ins w:id="485" w:author="C3-214495" w:date="2021-09-01T14:36:00Z">
        <w:r w:rsidR="00E66A63">
          <w:t>, Access and Mobility related service information exists.</w:t>
        </w:r>
      </w:ins>
    </w:p>
    <w:p w14:paraId="03334B69" w14:textId="37E1A0B2" w:rsidR="002500B6" w:rsidRDefault="00E66A63" w:rsidP="00E66A63">
      <w:pPr>
        <w:pStyle w:val="B1"/>
      </w:pPr>
      <w:ins w:id="486" w:author="C3-214495" w:date="2021-09-01T14:36:00Z">
        <w:r>
          <w:t>-</w:t>
        </w:r>
        <w:r>
          <w:tab/>
          <w:t>Unsubscription to events, Access and Mobility related service information does not exist</w:t>
        </w:r>
      </w:ins>
      <w:r w:rsidR="002500B6">
        <w:t>.</w:t>
      </w:r>
    </w:p>
    <w:p w14:paraId="28F8CA8B" w14:textId="6A0DB7C0" w:rsidR="002500B6" w:rsidRDefault="002500B6" w:rsidP="002500B6">
      <w:pPr>
        <w:pStyle w:val="Heading4"/>
        <w:rPr>
          <w:rFonts w:eastAsia="SimSun"/>
        </w:rPr>
      </w:pPr>
      <w:bookmarkStart w:id="487" w:name="_Toc494194740"/>
      <w:bookmarkStart w:id="488" w:name="_Toc528159049"/>
      <w:bookmarkStart w:id="489" w:name="_Toc529259061"/>
      <w:r>
        <w:rPr>
          <w:rFonts w:eastAsia="SimSun"/>
        </w:rPr>
        <w:t>4.2.6.2</w:t>
      </w:r>
      <w:r>
        <w:rPr>
          <w:rFonts w:eastAsia="SimSun"/>
        </w:rPr>
        <w:tab/>
        <w:t>Unsubscription to events</w:t>
      </w:r>
      <w:ins w:id="490" w:author="C3-214495" w:date="2021-09-01T14:36:00Z">
        <w:r w:rsidR="00E66A63">
          <w:t>, Access and Mobility related service information exists</w:t>
        </w:r>
      </w:ins>
      <w:del w:id="491" w:author="C3-214495" w:date="2021-09-01T14:36:00Z">
        <w:r w:rsidDel="00E66A63">
          <w:rPr>
            <w:rFonts w:eastAsia="SimSun"/>
          </w:rPr>
          <w:delText>.</w:delText>
        </w:r>
      </w:del>
      <w:bookmarkEnd w:id="487"/>
      <w:bookmarkEnd w:id="488"/>
      <w:bookmarkEnd w:id="489"/>
    </w:p>
    <w:p w14:paraId="6B7EFE33" w14:textId="6961CE4E" w:rsidR="002500B6" w:rsidRDefault="002500B6" w:rsidP="002500B6">
      <w:r>
        <w:t xml:space="preserve">This procedure is used to </w:t>
      </w:r>
      <w:r>
        <w:rPr>
          <w:lang w:eastAsia="zh-CN"/>
        </w:rPr>
        <w:t>unsubscribe to all subscribed</w:t>
      </w:r>
      <w:r>
        <w:t xml:space="preserve"> events </w:t>
      </w:r>
      <w:ins w:id="492" w:author="C3-214495" w:date="2021-09-01T14:37:00Z">
        <w:r w:rsidR="00E66A63">
          <w:t xml:space="preserve">when the NF service consumer previously provided access and mobility related service information </w:t>
        </w:r>
      </w:ins>
      <w:r>
        <w:t xml:space="preserve">for the </w:t>
      </w:r>
      <w:r>
        <w:rPr>
          <w:lang w:eastAsia="zh-CN"/>
        </w:rPr>
        <w:t>existing</w:t>
      </w:r>
      <w:r>
        <w:t xml:space="preserve"> AF application AM context, as defined in 3GPP TS 23.501 [2], 3GPP TS 23.502 [3] and 3GPP TS 23.503 [14].</w:t>
      </w:r>
      <w:ins w:id="493" w:author="C3-214495" w:date="2021-09-01T14:37:00Z">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ins>
    </w:p>
    <w:p w14:paraId="01EAE437" w14:textId="0315F5C4" w:rsidR="002500B6" w:rsidRDefault="002500B6" w:rsidP="002500B6">
      <w:r>
        <w:t xml:space="preserve">Figure 4.2.6.2-1 illustrates the procedure to unsubscribe from AM Policy </w:t>
      </w:r>
      <w:ins w:id="494" w:author="C3-214495" w:date="2021-09-01T14:38:00Z">
        <w:r w:rsidR="00E66A63">
          <w:t xml:space="preserve">Authorization </w:t>
        </w:r>
      </w:ins>
      <w:r>
        <w:t>event</w:t>
      </w:r>
      <w:ins w:id="495" w:author="C3-214495" w:date="2021-09-01T14:38:00Z">
        <w:r w:rsidR="00E66A63">
          <w:t>(</w:t>
        </w:r>
      </w:ins>
      <w:r>
        <w:t>s</w:t>
      </w:r>
      <w:ins w:id="496" w:author="C3-214495" w:date="2021-09-01T14:38:00Z">
        <w:r w:rsidR="00E66A63">
          <w:t>)</w:t>
        </w:r>
      </w:ins>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5.5pt;height:149.5pt" o:ole="">
            <v:imagedata r:id="rId32" o:title=""/>
          </v:shape>
          <o:OLEObject Type="Embed" ProgID="Visio.Drawing.15" ShapeID="_x0000_i1035" DrawAspect="Content" ObjectID="_1692015066" r:id="rId33"/>
        </w:object>
      </w:r>
    </w:p>
    <w:p w14:paraId="1529EC37" w14:textId="77777777" w:rsidR="002500B6" w:rsidRDefault="002500B6" w:rsidP="002500B6">
      <w:pPr>
        <w:pStyle w:val="TF"/>
      </w:pPr>
      <w:r>
        <w:t>Figure 4.2.6.2-1: Removal of events subscription information using HTTP DELETE</w:t>
      </w:r>
    </w:p>
    <w:p w14:paraId="0457BE9E" w14:textId="797FF914" w:rsidR="002500B6" w:rsidRDefault="002500B6" w:rsidP="002500B6">
      <w:r>
        <w:t xml:space="preserve">When the NF service consumer decides to </w:t>
      </w:r>
      <w:r>
        <w:rPr>
          <w:lang w:eastAsia="zh-CN"/>
        </w:rPr>
        <w:t>unsubscribe to all subscribed</w:t>
      </w:r>
      <w:r>
        <w:t xml:space="preserve"> event</w:t>
      </w:r>
      <w:ins w:id="497" w:author="C3-214495" w:date="2021-09-01T14:38:00Z">
        <w:r w:rsidR="00E66A63">
          <w:t>(</w:t>
        </w:r>
      </w:ins>
      <w:r>
        <w:t>s</w:t>
      </w:r>
      <w:ins w:id="498" w:author="C3-214495" w:date="2021-09-01T14:38:00Z">
        <w:r w:rsidR="00E66A63">
          <w:t>)</w:t>
        </w:r>
      </w:ins>
      <w:r>
        <w:t xml:space="preserve"> for </w:t>
      </w:r>
      <w:ins w:id="499" w:author="C3-214495" w:date="2021-09-01T14:38:00Z">
        <w:r w:rsidR="00E66A63">
          <w:t>an</w:t>
        </w:r>
      </w:ins>
      <w:del w:id="500" w:author="C3-214495" w:date="2021-09-01T14:38:00Z">
        <w:r w:rsidDel="00E66A63">
          <w:delText>the</w:delText>
        </w:r>
      </w:del>
      <w:r>
        <w:t xml:space="preserve"> </w:t>
      </w:r>
      <w:r>
        <w:rPr>
          <w:lang w:eastAsia="zh-CN"/>
        </w:rPr>
        <w:t>existing AF</w:t>
      </w:r>
      <w:r>
        <w:t xml:space="preserve"> application AM context, </w:t>
      </w:r>
      <w:ins w:id="501" w:author="C3-214495" w:date="2021-09-01T14:38:00Z">
        <w:r w:rsidR="00E66A63">
          <w:t xml:space="preserve">and the NF service consumer previously provided access and mobility service information to the PCF, </w:t>
        </w:r>
      </w:ins>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41B3A5B8" w14:textId="02BC1172" w:rsidR="002500B6" w:rsidRDefault="002500B6" w:rsidP="002500B6">
      <w:pPr>
        <w:pStyle w:val="EditorsNote"/>
        <w:rPr>
          <w:lang w:eastAsia="zh-CN"/>
        </w:rPr>
      </w:pPr>
      <w:r>
        <w:rPr>
          <w:lang w:eastAsia="zh-CN"/>
        </w:rPr>
        <w:t>Editor's Note:</w:t>
      </w:r>
      <w:r>
        <w:rPr>
          <w:lang w:eastAsia="zh-CN"/>
        </w:rPr>
        <w:tab/>
        <w:t>Error responses are FFS.</w:t>
      </w:r>
    </w:p>
    <w:p w14:paraId="1EC24273" w14:textId="77777777" w:rsidR="00421788" w:rsidRPr="0002737F" w:rsidRDefault="00421788" w:rsidP="00421788">
      <w:bookmarkStart w:id="502" w:name="_Toc494194743"/>
      <w:bookmarkStart w:id="503" w:name="_Toc528159052"/>
      <w:bookmarkStart w:id="504" w:name="_Toc529259064"/>
      <w:bookmarkStart w:id="505" w:name="_Toc70418540"/>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rPr>
          <w:ins w:id="506" w:author="C3-214495" w:date="2021-09-01T14:39:00Z"/>
        </w:rPr>
      </w:pPr>
      <w:ins w:id="507" w:author="C3-214495" w:date="2021-09-01T14:39:00Z">
        <w:r>
          <w:t>4.2.6.</w:t>
        </w:r>
      </w:ins>
      <w:ins w:id="508" w:author="Rapporteur" w:date="2021-09-01T14:40:00Z">
        <w:r>
          <w:t>3</w:t>
        </w:r>
      </w:ins>
      <w:ins w:id="509" w:author="C3-214495" w:date="2021-09-01T14:39:00Z">
        <w:r>
          <w:tab/>
          <w:t>Unsubscription to events, Access and Mobility related service information does not exist</w:t>
        </w:r>
      </w:ins>
    </w:p>
    <w:p w14:paraId="5A5422D1" w14:textId="77777777" w:rsidR="00E66A63" w:rsidRDefault="00E66A63" w:rsidP="00E66A63">
      <w:pPr>
        <w:rPr>
          <w:ins w:id="510" w:author="C3-214495" w:date="2021-09-01T14:39:00Z"/>
        </w:rPr>
      </w:pPr>
      <w:ins w:id="511" w:author="C3-214495" w:date="2021-09-01T14:39:00Z">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ins>
    </w:p>
    <w:p w14:paraId="68C8962C" w14:textId="77777777" w:rsidR="00E66A63" w:rsidRDefault="00E66A63" w:rsidP="00E66A63">
      <w:pPr>
        <w:rPr>
          <w:ins w:id="512" w:author="C3-214495" w:date="2021-09-01T14:39:00Z"/>
        </w:rPr>
      </w:pPr>
      <w:ins w:id="513" w:author="C3-214495" w:date="2021-09-01T14:39:00Z">
        <w:r>
          <w:t>The procedure to unsubscribe from AM Policy Authorization events when the AF application AM context does not contain access and mobility related service information is the same as the procedure to delete the AF application AM context defined in clause 4.2.4.2.</w:t>
        </w:r>
      </w:ins>
    </w:p>
    <w:p w14:paraId="60458B20" w14:textId="77777777" w:rsidR="008D0172" w:rsidRDefault="008D0172" w:rsidP="008D0172">
      <w:pPr>
        <w:pStyle w:val="Heading3"/>
        <w:rPr>
          <w:rFonts w:eastAsia="SimSun"/>
        </w:rPr>
      </w:pPr>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502"/>
      <w:bookmarkEnd w:id="503"/>
      <w:bookmarkEnd w:id="504"/>
      <w:bookmarkEnd w:id="505"/>
    </w:p>
    <w:p w14:paraId="66F742F5" w14:textId="77777777" w:rsidR="008D0172" w:rsidRDefault="008D0172" w:rsidP="008D0172">
      <w:pPr>
        <w:pStyle w:val="Heading4"/>
        <w:rPr>
          <w:rFonts w:eastAsia="SimSun"/>
        </w:rPr>
      </w:pPr>
      <w:bookmarkStart w:id="514" w:name="_Toc494194744"/>
      <w:bookmarkStart w:id="515" w:name="_Toc528159053"/>
      <w:bookmarkStart w:id="516" w:name="_Toc529259065"/>
      <w:r>
        <w:rPr>
          <w:rFonts w:eastAsia="SimSun"/>
        </w:rPr>
        <w:t>4.2.7.1</w:t>
      </w:r>
      <w:r>
        <w:rPr>
          <w:rFonts w:eastAsia="SimSun"/>
        </w:rPr>
        <w:tab/>
        <w:t>General</w:t>
      </w:r>
      <w:bookmarkEnd w:id="514"/>
      <w:bookmarkEnd w:id="515"/>
      <w:bookmarkEnd w:id="516"/>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rPr>
          <w:ins w:id="517" w:author="C3-214430" w:date="2021-09-01T12:31:00Z"/>
        </w:rPr>
      </w:pPr>
      <w:bookmarkStart w:id="518" w:name="_Toc494194745"/>
      <w:bookmarkStart w:id="519" w:name="_Toc528159054"/>
      <w:bookmarkStart w:id="520" w:name="_Toc529259066"/>
      <w:ins w:id="521" w:author="C3-214430" w:date="2021-09-01T12:31:00Z">
        <w:r>
          <w:t>-</w:t>
        </w:r>
        <w:r>
          <w:tab/>
          <w:t>Notification about service area coverage change outcome</w:t>
        </w:r>
        <w:r>
          <w:rPr>
            <w:rFonts w:hint="eastAsia"/>
            <w:lang w:eastAsia="zh-CN"/>
          </w:rPr>
          <w:t>.</w:t>
        </w:r>
      </w:ins>
    </w:p>
    <w:p w14:paraId="4959ED4A" w14:textId="77777777" w:rsidR="00E66A63" w:rsidRDefault="00E66A63" w:rsidP="00E66A63">
      <w:pPr>
        <w:pStyle w:val="B1"/>
        <w:rPr>
          <w:ins w:id="522" w:author="C3-214496" w:date="2021-09-01T14:42:00Z"/>
        </w:rPr>
      </w:pPr>
      <w:ins w:id="523" w:author="C3-214496" w:date="2021-09-01T14:42:00Z">
        <w:r>
          <w:t>-</w:t>
        </w:r>
        <w:r>
          <w:tab/>
          <w:t>Notification about PDUID changes.</w:t>
        </w:r>
      </w:ins>
    </w:p>
    <w:p w14:paraId="07E881D3" w14:textId="77777777" w:rsidR="008D0172" w:rsidRDefault="008D0172" w:rsidP="008D0172">
      <w:pPr>
        <w:pStyle w:val="Heading4"/>
        <w:rPr>
          <w:rFonts w:eastAsia="SimSun"/>
        </w:rPr>
      </w:pPr>
      <w:r>
        <w:rPr>
          <w:rFonts w:eastAsia="SimSun"/>
        </w:rPr>
        <w:t>4.2.7.2</w:t>
      </w:r>
      <w:r>
        <w:rPr>
          <w:rFonts w:eastAsia="SimSun"/>
        </w:rPr>
        <w:tab/>
        <w:t xml:space="preserve">Notification about AF application AM context event </w:t>
      </w:r>
      <w:bookmarkEnd w:id="518"/>
      <w:bookmarkEnd w:id="519"/>
      <w:bookmarkEnd w:id="520"/>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4.5pt;height:149pt" o:ole="">
            <v:imagedata r:id="rId34" o:title=""/>
          </v:shape>
          <o:OLEObject Type="Embed" ProgID="Visio.Drawing.15" ShapeID="_x0000_i1036" DrawAspect="Content" ObjectID="_1692015067" r:id="rId35"/>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27701D9A" w:rsidR="008D0172" w:rsidRDefault="008D0172" w:rsidP="008D0172">
      <w:pPr>
        <w:pStyle w:val="B1"/>
      </w:pPr>
      <w:r>
        <w:t>-</w:t>
      </w:r>
      <w:r>
        <w:tab/>
        <w:t>the list of the reported events in the "</w:t>
      </w:r>
      <w:ins w:id="524" w:author="C3-214431" w:date="2021-09-01T12:07:00Z">
        <w:r w:rsidR="00C827EF">
          <w:t>repEvents</w:t>
        </w:r>
      </w:ins>
      <w:del w:id="525" w:author="C3-214431" w:date="2021-09-01T12:07:00Z">
        <w:r w:rsidDel="00C827EF">
          <w:delText>evNotifs</w:delText>
        </w:r>
      </w:del>
      <w:r>
        <w:t xml:space="preserve">" attribute. For each reported event, the "AmEventNotification" data type </w:t>
      </w:r>
      <w:del w:id="526" w:author="C3-214431" w:date="2021-09-01T12:07:00Z">
        <w:r w:rsidDel="00C827EF">
          <w:delText xml:space="preserve">shall include the event identifier and </w:delText>
        </w:r>
      </w:del>
      <w:r>
        <w:t>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EAAAC47" w14:textId="030F75FA" w:rsidR="008D0172" w:rsidDel="00172A9E" w:rsidRDefault="008D0172" w:rsidP="008D0172">
      <w:pPr>
        <w:pStyle w:val="EditorsNote"/>
        <w:rPr>
          <w:del w:id="527" w:author="C3-214430" w:date="2021-09-01T12:32:00Z"/>
          <w:lang w:eastAsia="zh-CN"/>
        </w:rPr>
      </w:pPr>
      <w:del w:id="528" w:author="C3-214430" w:date="2021-09-01T12:32:00Z">
        <w:r w:rsidDel="00172A9E">
          <w:rPr>
            <w:lang w:eastAsia="zh-CN"/>
          </w:rPr>
          <w:delText>Editor's Note:</w:delText>
        </w:r>
        <w:r w:rsidDel="00172A9E">
          <w:rPr>
            <w:lang w:eastAsia="zh-CN"/>
          </w:rPr>
          <w:tab/>
          <w:delText>Detailed description of AM Policy Authorization related events is FFS.</w:delText>
        </w:r>
      </w:del>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77777777" w:rsidR="008D0172" w:rsidRDefault="008D0172" w:rsidP="008D0172">
      <w:pPr>
        <w:pStyle w:val="EditorsNote"/>
        <w:rPr>
          <w:lang w:eastAsia="zh-CN"/>
        </w:rPr>
      </w:pPr>
      <w:r>
        <w:rPr>
          <w:lang w:eastAsia="zh-CN"/>
        </w:rPr>
        <w:t>Editor's Note:</w:t>
      </w:r>
      <w:r>
        <w:rPr>
          <w:lang w:eastAsia="zh-CN"/>
        </w:rPr>
        <w:tab/>
        <w:t>Error responses are FFS.</w:t>
      </w:r>
    </w:p>
    <w:p w14:paraId="65569404" w14:textId="77777777" w:rsidR="00421788" w:rsidRPr="0002737F" w:rsidRDefault="00421788" w:rsidP="00421788">
      <w:bookmarkStart w:id="529" w:name="_Toc494194746"/>
      <w:bookmarkStart w:id="530" w:name="_Toc528159055"/>
      <w:bookmarkStart w:id="531"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r>
        <w:rPr>
          <w:rFonts w:eastAsia="SimSun"/>
        </w:rPr>
        <w:t>4.2.7.3</w:t>
      </w:r>
      <w:r>
        <w:rPr>
          <w:rFonts w:eastAsia="SimSun"/>
        </w:rPr>
        <w:tab/>
        <w:t xml:space="preserve">Notification about AF application AM context termination </w:t>
      </w:r>
      <w:bookmarkEnd w:id="529"/>
      <w:bookmarkEnd w:id="530"/>
      <w:bookmarkEnd w:id="531"/>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5.5pt;height:149.5pt" o:ole="">
            <v:imagedata r:id="rId36" o:title=""/>
          </v:shape>
          <o:OLEObject Type="Embed" ProgID="Visio.Drawing.15" ShapeID="_x0000_i1037" DrawAspect="Content" ObjectID="_1692015068" r:id="rId37"/>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ins w:id="532" w:author="C3-214134" w:date="2021-09-01T13:08:00Z">
        <w:r w:rsidR="00A05AAC">
          <w:t>with</w:t>
        </w:r>
      </w:ins>
      <w:r>
        <w:t>in the "resUri" attribute; and</w:t>
      </w:r>
    </w:p>
    <w:p w14:paraId="682D88C4" w14:textId="2692446A" w:rsidR="008D0172" w:rsidRDefault="008D0172" w:rsidP="008D0172">
      <w:pPr>
        <w:pStyle w:val="B1"/>
      </w:pPr>
      <w:r>
        <w:t>-</w:t>
      </w:r>
      <w:r>
        <w:tab/>
        <w:t xml:space="preserve">the AF application AM context termination cause </w:t>
      </w:r>
      <w:ins w:id="533" w:author="C3-214134" w:date="2021-09-01T13:08:00Z">
        <w:r w:rsidR="00A05AAC">
          <w:t>with</w:t>
        </w:r>
      </w:ins>
      <w:r>
        <w:t xml:space="preserve">in the "termCause" attribute </w:t>
      </w:r>
      <w:ins w:id="534" w:author="C3-214134" w:date="2021-09-01T13:08:00Z">
        <w:r w:rsidR="00A05AAC">
          <w:t xml:space="preserve">encoded using </w:t>
        </w:r>
      </w:ins>
      <w:r>
        <w:t>of the "AmTerminationCause" data type, indicating the termination cause.</w:t>
      </w:r>
    </w:p>
    <w:p w14:paraId="35E4A803" w14:textId="6BE01E96" w:rsidR="008D0172" w:rsidDel="00A05AAC" w:rsidRDefault="008D0172" w:rsidP="008D0172">
      <w:pPr>
        <w:pStyle w:val="EditorsNote"/>
        <w:rPr>
          <w:del w:id="535" w:author="C3-214134" w:date="2021-09-01T13:09:00Z"/>
          <w:lang w:eastAsia="zh-CN"/>
        </w:rPr>
      </w:pPr>
      <w:del w:id="536" w:author="C3-214134" w:date="2021-09-01T13:09:00Z">
        <w:r w:rsidDel="00A05AAC">
          <w:rPr>
            <w:lang w:eastAsia="zh-CN"/>
          </w:rPr>
          <w:lastRenderedPageBreak/>
          <w:delText>Editor's Note:</w:delText>
        </w:r>
        <w:r w:rsidDel="00A05AAC">
          <w:rPr>
            <w:lang w:eastAsia="zh-CN"/>
          </w:rPr>
          <w:tab/>
          <w:delText>Termination causes are FFS.</w:delText>
        </w:r>
      </w:del>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743F1BAB" w14:textId="77777777" w:rsidR="008D0172" w:rsidRDefault="008D0172" w:rsidP="008D0172">
      <w:pPr>
        <w:pStyle w:val="EditorsNote"/>
        <w:rPr>
          <w:lang w:eastAsia="zh-CN"/>
        </w:rPr>
      </w:pPr>
      <w:r>
        <w:rPr>
          <w:lang w:eastAsia="zh-CN"/>
        </w:rPr>
        <w:t>Editor's Note:</w:t>
      </w:r>
      <w:r>
        <w:rPr>
          <w:lang w:eastAsia="zh-CN"/>
        </w:rPr>
        <w:tab/>
        <w:t>Error responses are FFS.</w:t>
      </w:r>
    </w:p>
    <w:p w14:paraId="227A5582" w14:textId="77777777" w:rsidR="00421788" w:rsidRPr="0002737F" w:rsidRDefault="00421788" w:rsidP="00421788">
      <w:bookmarkStart w:id="537" w:name="_Toc70418541"/>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rPr>
          <w:ins w:id="538" w:author="C3-214430" w:date="2021-09-01T12:32:00Z"/>
        </w:rPr>
      </w:pPr>
      <w:ins w:id="539" w:author="C3-214430" w:date="2021-09-01T12:32:00Z">
        <w:r>
          <w:t>4.2.7.</w:t>
        </w:r>
      </w:ins>
      <w:ins w:id="540" w:author="Rapporteur" w:date="2021-09-01T12:58:00Z">
        <w:r w:rsidR="00DC3AC6">
          <w:t>4</w:t>
        </w:r>
      </w:ins>
      <w:ins w:id="541" w:author="C3-214430" w:date="2021-09-01T12:32:00Z">
        <w:r>
          <w:tab/>
        </w:r>
        <w:r>
          <w:rPr>
            <w:rFonts w:eastAsia="Times New Roman"/>
          </w:rPr>
          <w:t>Notification about service area coverage change outcome</w:t>
        </w:r>
      </w:ins>
    </w:p>
    <w:p w14:paraId="458B53D7" w14:textId="77777777" w:rsidR="00172A9E" w:rsidRDefault="00172A9E" w:rsidP="00172A9E">
      <w:pPr>
        <w:rPr>
          <w:ins w:id="542" w:author="C3-214430" w:date="2021-09-01T12:32:00Z"/>
          <w:lang w:eastAsia="zh-CN"/>
        </w:rPr>
      </w:pPr>
      <w:ins w:id="543" w:author="C3-214430" w:date="2021-09-01T12:32:00Z">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ins>
    </w:p>
    <w:p w14:paraId="0D1C4623" w14:textId="77777777" w:rsidR="00172A9E" w:rsidRDefault="00172A9E" w:rsidP="00172A9E">
      <w:pPr>
        <w:rPr>
          <w:ins w:id="544" w:author="C3-214430" w:date="2021-09-01T12:32:00Z"/>
          <w:lang w:eastAsia="zh-CN"/>
        </w:rPr>
      </w:pPr>
      <w:ins w:id="545" w:author="C3-214430" w:date="2021-09-01T12:32:00Z">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ins>
    </w:p>
    <w:p w14:paraId="10BB56D4" w14:textId="77777777" w:rsidR="00172A9E" w:rsidRDefault="00172A9E" w:rsidP="00172A9E">
      <w:pPr>
        <w:pStyle w:val="B1"/>
        <w:rPr>
          <w:ins w:id="546" w:author="C3-214430" w:date="2021-09-01T12:32:00Z"/>
        </w:rPr>
      </w:pPr>
      <w:ins w:id="547" w:author="C3-214430" w:date="2021-09-01T12:32:00Z">
        <w:r>
          <w:t>-</w:t>
        </w:r>
        <w:r>
          <w:tab/>
          <w:t>an entry with the "event" attribute set to "SAC_CH"</w:t>
        </w:r>
        <w:r w:rsidRPr="00042B19">
          <w:t xml:space="preserve"> </w:t>
        </w:r>
        <w:r>
          <w:t>in the "evNotifs" attribute;</w:t>
        </w:r>
      </w:ins>
    </w:p>
    <w:p w14:paraId="7DFEB9A3" w14:textId="77777777" w:rsidR="00172A9E" w:rsidRDefault="00172A9E" w:rsidP="00172A9E">
      <w:pPr>
        <w:pStyle w:val="B1"/>
        <w:rPr>
          <w:ins w:id="548" w:author="C3-214430" w:date="2021-09-01T12:32:00Z"/>
        </w:rPr>
      </w:pPr>
      <w:ins w:id="549" w:author="C3-214430" w:date="2021-09-01T12:32:00Z">
        <w:r>
          <w:t>-</w:t>
        </w:r>
        <w:r>
          <w:tab/>
        </w:r>
        <w:r>
          <w:rPr>
            <w:lang w:eastAsia="zh-CN"/>
          </w:rPr>
          <w:t xml:space="preserve">the applied service area coverage in the </w:t>
        </w:r>
        <w:r>
          <w:t>"</w:t>
        </w:r>
        <w:r w:rsidRPr="00E312F9">
          <w:rPr>
            <w:lang w:eastAsia="zh-CN"/>
          </w:rPr>
          <w:t>covReq</w:t>
        </w:r>
        <w:r>
          <w:t>" attribute;</w:t>
        </w:r>
      </w:ins>
    </w:p>
    <w:p w14:paraId="30248C04" w14:textId="77777777" w:rsidR="00172A9E" w:rsidRDefault="00172A9E" w:rsidP="00172A9E">
      <w:pPr>
        <w:pStyle w:val="EditorsNote"/>
        <w:rPr>
          <w:ins w:id="550" w:author="C3-214430" w:date="2021-09-01T12:32:00Z"/>
          <w:lang w:eastAsia="zh-CN"/>
        </w:rPr>
      </w:pPr>
      <w:ins w:id="551" w:author="C3-214430" w:date="2021-09-01T12:32:00Z">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ins>
    </w:p>
    <w:p w14:paraId="051C3B37" w14:textId="77777777" w:rsidR="00172A9E" w:rsidRDefault="00172A9E" w:rsidP="00172A9E">
      <w:pPr>
        <w:pStyle w:val="B1"/>
        <w:rPr>
          <w:ins w:id="552" w:author="C3-214430" w:date="2021-09-01T12:32:00Z"/>
        </w:rPr>
      </w:pPr>
      <w:ins w:id="553" w:author="C3-214430" w:date="2021-09-01T12:32:00Z">
        <w:r>
          <w:t>-</w:t>
        </w:r>
        <w:r>
          <w:tab/>
          <w:t>the "outcome" attribute, which shall include:</w:t>
        </w:r>
      </w:ins>
    </w:p>
    <w:p w14:paraId="27186494" w14:textId="77777777" w:rsidR="00172A9E" w:rsidRDefault="00172A9E" w:rsidP="00172A9E">
      <w:pPr>
        <w:pStyle w:val="B2"/>
        <w:rPr>
          <w:ins w:id="554" w:author="C3-214430" w:date="2021-09-01T12:32:00Z"/>
        </w:rPr>
      </w:pPr>
      <w:ins w:id="555" w:author="C3-214430" w:date="2021-09-01T12:32:00Z">
        <w:r>
          <w:t>a.</w:t>
        </w:r>
        <w:r>
          <w:tab/>
          <w:t>when the PCF is notifying about the successful provisioning of the requested service area coverage in the AMF, the "SUCCESSFUL" value within the "outcome" attribute; or</w:t>
        </w:r>
      </w:ins>
    </w:p>
    <w:p w14:paraId="6DD7530F" w14:textId="77777777" w:rsidR="00172A9E" w:rsidRDefault="00172A9E" w:rsidP="00172A9E">
      <w:pPr>
        <w:pStyle w:val="B2"/>
        <w:rPr>
          <w:ins w:id="556" w:author="C3-214430" w:date="2021-09-01T12:32:00Z"/>
          <w:noProof/>
        </w:rPr>
      </w:pPr>
      <w:ins w:id="557" w:author="C3-214430" w:date="2021-09-01T12:32:00Z">
        <w:r>
          <w:t>b.</w:t>
        </w:r>
        <w:r>
          <w:tab/>
          <w:t>when the PCF is notifying about the unsuccessful provisioning of the requested service area coverage in the AMF, the "UNSUCCESSFUL" value within the "outcome" attribute</w:t>
        </w:r>
        <w:r>
          <w:rPr>
            <w:noProof/>
          </w:rPr>
          <w:t>.</w:t>
        </w:r>
      </w:ins>
    </w:p>
    <w:p w14:paraId="789A69B8" w14:textId="77777777" w:rsidR="00172A9E" w:rsidRPr="00A427A8" w:rsidRDefault="00172A9E" w:rsidP="00172A9E">
      <w:pPr>
        <w:pStyle w:val="EditorsNote"/>
        <w:rPr>
          <w:ins w:id="558" w:author="C3-214430" w:date="2021-09-01T12:32:00Z"/>
          <w:lang w:eastAsia="zh-CN"/>
        </w:rPr>
      </w:pPr>
      <w:ins w:id="559" w:author="C3-214430" w:date="2021-09-01T12:32:00Z">
        <w:r w:rsidRPr="007C692D">
          <w:t>Editor's Note:</w:t>
        </w:r>
        <w:r w:rsidRPr="007C692D">
          <w:tab/>
        </w:r>
        <w:r>
          <w:rPr>
            <w:rFonts w:hint="eastAsia"/>
            <w:lang w:eastAsia="zh-CN"/>
          </w:rPr>
          <w:t>The</w:t>
        </w:r>
        <w:r>
          <w:rPr>
            <w:lang w:eastAsia="zh-CN"/>
          </w:rPr>
          <w:t xml:space="preserve"> definition of the </w:t>
        </w:r>
        <w:r>
          <w:t>"</w:t>
        </w:r>
        <w:r>
          <w:rPr>
            <w:lang w:eastAsia="zh-CN"/>
          </w:rPr>
          <w:t>outcome</w:t>
        </w:r>
        <w:r>
          <w:t>"</w:t>
        </w:r>
        <w:r>
          <w:rPr>
            <w:lang w:eastAsia="zh-CN"/>
          </w:rPr>
          <w:t xml:space="preserve"> is FFS.</w:t>
        </w:r>
      </w:ins>
    </w:p>
    <w:p w14:paraId="56D6C109" w14:textId="77777777" w:rsidR="00172A9E" w:rsidRDefault="00172A9E" w:rsidP="00172A9E">
      <w:pPr>
        <w:rPr>
          <w:ins w:id="560" w:author="C3-214430" w:date="2021-09-01T12:32:00Z"/>
        </w:rPr>
      </w:pPr>
      <w:ins w:id="561" w:author="C3-214430" w:date="2021-09-01T12:32:00Z">
        <w:r>
          <w:rPr>
            <w:lang w:val="en-US"/>
          </w:rPr>
          <w:t xml:space="preserve">If the NF service consumer indicated that the notification method is </w:t>
        </w:r>
        <w:r>
          <w:t>"ONE_TIME"</w:t>
        </w:r>
        <w:r w:rsidRPr="0013764D">
          <w:rPr>
            <w:lang w:val="en-US"/>
          </w:rPr>
          <w:t xml:space="preserve"> </w:t>
        </w:r>
        <w:r>
          <w:rPr>
            <w:lang w:val="en-US"/>
          </w:rPr>
          <w:t>during the subscription</w:t>
        </w:r>
        <w:r>
          <w:t>, once the report is performed, the subscription to this event is automatically terminated in the PCF. The NF service consumer, to be notified of the subsequent service area coverage change</w:t>
        </w:r>
        <w:r w:rsidRPr="00E335BF">
          <w:t xml:space="preserve"> </w:t>
        </w:r>
        <w:r>
          <w:t>outcome, shall create a new subscription to the "SAC_CH" event.</w:t>
        </w:r>
      </w:ins>
    </w:p>
    <w:p w14:paraId="07B86697" w14:textId="77777777" w:rsidR="00172A9E" w:rsidRDefault="00172A9E" w:rsidP="00172A9E">
      <w:pPr>
        <w:rPr>
          <w:ins w:id="562" w:author="C3-214430" w:date="2021-09-01T12:32:00Z"/>
        </w:rPr>
      </w:pPr>
      <w:ins w:id="563" w:author="C3-214430" w:date="2021-09-01T12:32:00Z">
        <w:r>
          <w:rPr>
            <w:lang w:val="en-US"/>
          </w:rPr>
          <w:t xml:space="preserve">If the NF service consumer indicated that the notification method is </w:t>
        </w:r>
        <w:r>
          <w:t>"</w:t>
        </w:r>
        <w:r>
          <w:rPr>
            <w:noProof/>
          </w:rPr>
          <w:t>ON_EVENT_DETECTION</w:t>
        </w:r>
        <w:r>
          <w:t>"</w:t>
        </w:r>
        <w:r w:rsidRPr="00E335BF">
          <w:rPr>
            <w:lang w:val="en-US"/>
          </w:rPr>
          <w:t xml:space="preserve"> </w:t>
        </w:r>
        <w:r>
          <w:rPr>
            <w:lang w:val="en-US"/>
          </w:rPr>
          <w:t>during the subscription</w:t>
        </w:r>
        <w:r>
          <w:t xml:space="preserve">, the subscription to this event is kept in the PCF </w:t>
        </w:r>
        <w:r w:rsidRPr="00F07C4B">
          <w:t>until</w:t>
        </w:r>
        <w:r>
          <w:t xml:space="preserve"> the NF service consumer terminates the subscription as described in clause 4.2.3.2 or 4.2.6.2. The NF service consumer shall be notified the subsequent service area coverage change outcome as specified in bullets a and b above without requiring a new subscription.</w:t>
        </w:r>
      </w:ins>
    </w:p>
    <w:p w14:paraId="48446D0C" w14:textId="77777777" w:rsidR="00172A9E" w:rsidRDefault="00172A9E" w:rsidP="00172A9E">
      <w:pPr>
        <w:rPr>
          <w:ins w:id="564" w:author="C3-214430" w:date="2021-09-01T12:32:00Z"/>
        </w:rPr>
      </w:pPr>
      <w:ins w:id="565" w:author="C3-214430" w:date="2021-09-01T12:32:00Z">
        <w:r>
          <w:t xml:space="preserve">In addition, </w:t>
        </w:r>
        <w:r>
          <w:rPr>
            <w:rFonts w:hint="eastAsia"/>
            <w:lang w:eastAsia="zh-CN"/>
          </w:rPr>
          <w:t>if</w:t>
        </w:r>
        <w:r>
          <w:t xml:space="preserve"> the </w:t>
        </w:r>
        <w:r>
          <w:rPr>
            <w:lang w:val="en-US"/>
          </w:rPr>
          <w:t xml:space="preserve">notification method is set to </w:t>
        </w:r>
        <w:r>
          <w:t>"</w:t>
        </w:r>
        <w:r>
          <w:rPr>
            <w:noProof/>
          </w:rPr>
          <w:t>ON_EVENT_DETECTION</w:t>
        </w:r>
        <w:r>
          <w:t xml:space="preserve">", when the PCF determines that </w:t>
        </w:r>
        <w:r>
          <w:rPr>
            <w:rFonts w:hint="eastAsia"/>
            <w:lang w:eastAsia="zh-CN"/>
          </w:rPr>
          <w:t>the</w:t>
        </w:r>
        <w:r>
          <w:t xml:space="preserve"> subsequent changes of the provisioned service area coverage </w:t>
        </w:r>
        <w:r>
          <w:rPr>
            <w:rFonts w:hint="eastAsia"/>
            <w:lang w:eastAsia="zh-CN"/>
          </w:rPr>
          <w:t>are</w:t>
        </w:r>
        <w:r>
          <w:t xml:space="preserve"> not triggered by the NF service consumer (e.g., based on PCF internal policies), the PCF shall report the current service area coverage to the NF service consumer, and shall include:</w:t>
        </w:r>
      </w:ins>
    </w:p>
    <w:p w14:paraId="04183610" w14:textId="77777777" w:rsidR="00172A9E" w:rsidRDefault="00172A9E" w:rsidP="00172A9E">
      <w:pPr>
        <w:pStyle w:val="B1"/>
        <w:rPr>
          <w:ins w:id="566" w:author="C3-214430" w:date="2021-09-01T12:32:00Z"/>
        </w:rPr>
      </w:pPr>
      <w:ins w:id="567" w:author="C3-214430" w:date="2021-09-01T12:32:00Z">
        <w:r>
          <w:t>-</w:t>
        </w:r>
        <w:r>
          <w:tab/>
          <w:t>the "SAC_CH" event within the "event" attribute; and</w:t>
        </w:r>
      </w:ins>
    </w:p>
    <w:p w14:paraId="2FDEA8FA" w14:textId="77777777" w:rsidR="00172A9E" w:rsidRDefault="00172A9E" w:rsidP="00172A9E">
      <w:pPr>
        <w:pStyle w:val="B1"/>
        <w:rPr>
          <w:ins w:id="568" w:author="C3-214430" w:date="2021-09-01T12:32:00Z"/>
        </w:rPr>
      </w:pPr>
      <w:ins w:id="569" w:author="C3-214430" w:date="2021-09-01T12:32:00Z">
        <w:r>
          <w:t>-</w:t>
        </w:r>
        <w:r>
          <w:tab/>
        </w:r>
        <w:r>
          <w:rPr>
            <w:lang w:eastAsia="zh-CN"/>
          </w:rPr>
          <w:t xml:space="preserve">the applied service area coverage in the </w:t>
        </w:r>
        <w:r>
          <w:t>"</w:t>
        </w:r>
        <w:r w:rsidRPr="00E312F9">
          <w:rPr>
            <w:lang w:eastAsia="zh-CN"/>
          </w:rPr>
          <w:t>covReq</w:t>
        </w:r>
        <w:r>
          <w:t>" attribute.</w:t>
        </w:r>
      </w:ins>
    </w:p>
    <w:p w14:paraId="0C055C42" w14:textId="77777777" w:rsidR="00172A9E" w:rsidRDefault="00172A9E" w:rsidP="00172A9E">
      <w:pPr>
        <w:pStyle w:val="EditorsNote"/>
        <w:rPr>
          <w:ins w:id="570" w:author="C3-214430" w:date="2021-09-01T12:32:00Z"/>
          <w:lang w:eastAsia="zh-CN"/>
        </w:rPr>
      </w:pPr>
      <w:ins w:id="571" w:author="C3-214430" w:date="2021-09-01T12:32:00Z">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r>
          <w:rPr>
            <w:lang w:eastAsia="zh-CN"/>
          </w:rPr>
          <w:t>.</w:t>
        </w:r>
      </w:ins>
    </w:p>
    <w:p w14:paraId="44B116DC" w14:textId="77777777" w:rsidR="00172A9E" w:rsidRDefault="00172A9E" w:rsidP="00172A9E">
      <w:pPr>
        <w:rPr>
          <w:ins w:id="572" w:author="C3-214430" w:date="2021-09-01T12:32:00Z"/>
          <w:lang w:val="en-US"/>
        </w:rPr>
      </w:pPr>
      <w:ins w:id="573" w:author="C3-214430" w:date="2021-09-01T12:32:00Z">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ins>
    </w:p>
    <w:p w14:paraId="392B1063" w14:textId="03560535" w:rsidR="009202F7" w:rsidRDefault="009202F7" w:rsidP="009202F7">
      <w:pPr>
        <w:pStyle w:val="Heading4"/>
        <w:rPr>
          <w:ins w:id="574" w:author="C3-214496" w:date="2021-09-01T14:43:00Z"/>
        </w:rPr>
      </w:pPr>
      <w:ins w:id="575" w:author="C3-214496" w:date="2021-09-01T14:43:00Z">
        <w:r>
          <w:lastRenderedPageBreak/>
          <w:t>4.2.7.</w:t>
        </w:r>
      </w:ins>
      <w:ins w:id="576" w:author="Rapporteur" w:date="2021-09-01T14:53:00Z">
        <w:r w:rsidR="00290AAC">
          <w:t>5</w:t>
        </w:r>
      </w:ins>
      <w:ins w:id="577" w:author="C3-214496" w:date="2021-09-01T14:43:00Z">
        <w:r>
          <w:tab/>
          <w:t>Notification about PDUID changes</w:t>
        </w:r>
      </w:ins>
    </w:p>
    <w:p w14:paraId="4420723E" w14:textId="4AB02190" w:rsidR="009202F7" w:rsidRDefault="009202F7" w:rsidP="009202F7">
      <w:pPr>
        <w:rPr>
          <w:ins w:id="578" w:author="C3-214496" w:date="2021-09-01T14:43:00Z"/>
        </w:rPr>
      </w:pPr>
      <w:ins w:id="579" w:author="C3-214496" w:date="2021-09-01T14:43:00Z">
        <w:r>
          <w:rPr>
            <w:lang w:val="en-US"/>
          </w:rPr>
          <w:t>When the PCF allocates a new PDUID (ProSe Discovery UE ID) for the UE 5G ProSe Policy of a SUPI, the PCF shall inform the NF service consumer that previously subscribed as described in clause</w:t>
        </w:r>
        <w:r>
          <w:t> 4.2.5.</w:t>
        </w:r>
      </w:ins>
      <w:ins w:id="580" w:author="Rapporteur" w:date="2021-09-01T14:53:00Z">
        <w:r w:rsidR="001F71BD">
          <w:t>4</w:t>
        </w:r>
      </w:ins>
      <w:ins w:id="581" w:author="C3-214496" w:date="2021-09-01T14:43:00Z">
        <w:r>
          <w:t>.</w:t>
        </w:r>
      </w:ins>
    </w:p>
    <w:p w14:paraId="2BCB8AEB" w14:textId="77777777" w:rsidR="009202F7" w:rsidRDefault="009202F7" w:rsidP="009202F7">
      <w:pPr>
        <w:rPr>
          <w:ins w:id="582" w:author="C3-214496" w:date="2021-09-01T14:43:00Z"/>
        </w:rPr>
      </w:pPr>
      <w:ins w:id="583" w:author="C3-214496" w:date="2021-09-01T14:43:00Z">
        <w:r>
          <w:rPr>
            <w:lang w:val="en-US"/>
          </w:rPr>
          <w:t xml:space="preserve">The PCF shall notify the NF service consumer by including the </w:t>
        </w:r>
        <w:r>
          <w:t>AmEventsNotification data type in the body of the HTTP POST request as described in clause 4.2.7.2, which shall include:</w:t>
        </w:r>
      </w:ins>
    </w:p>
    <w:p w14:paraId="3A9D1D68" w14:textId="77777777" w:rsidR="009202F7" w:rsidRDefault="009202F7" w:rsidP="009202F7">
      <w:pPr>
        <w:pStyle w:val="B1"/>
        <w:rPr>
          <w:ins w:id="584" w:author="C3-214496" w:date="2021-09-01T14:43:00Z"/>
        </w:rPr>
      </w:pPr>
      <w:ins w:id="585" w:author="C3-214496" w:date="2021-09-01T14:43:00Z">
        <w:r>
          <w:t>-</w:t>
        </w:r>
        <w:r>
          <w:tab/>
          <w:t>the "PDUID_CH" event within the "repEvents" attribute; and</w:t>
        </w:r>
      </w:ins>
    </w:p>
    <w:p w14:paraId="387DF5EC" w14:textId="77777777" w:rsidR="009202F7" w:rsidRDefault="009202F7" w:rsidP="009202F7">
      <w:pPr>
        <w:pStyle w:val="B1"/>
        <w:rPr>
          <w:ins w:id="586" w:author="C3-214496" w:date="2021-09-01T14:43:00Z"/>
        </w:rPr>
      </w:pPr>
      <w:ins w:id="587" w:author="C3-214496" w:date="2021-09-01T14:43:00Z">
        <w:r>
          <w:t>-</w:t>
        </w:r>
        <w:r>
          <w:tab/>
          <w:t>the "pduidInfo" attribute, with the allocated PDUID within the "pduid" attribute and its validity timer within the "expiry" attribute.</w:t>
        </w:r>
      </w:ins>
    </w:p>
    <w:p w14:paraId="53504217" w14:textId="77777777" w:rsidR="009202F7" w:rsidRDefault="009202F7" w:rsidP="009202F7">
      <w:pPr>
        <w:rPr>
          <w:ins w:id="588" w:author="C3-214496" w:date="2021-09-01T14:43:00Z"/>
        </w:rPr>
      </w:pPr>
      <w:ins w:id="589" w:author="C3-214496" w:date="2021-09-01T14:43:00Z">
        <w:r>
          <w:t xml:space="preserve">When the </w:t>
        </w:r>
        <w:r>
          <w:rPr>
            <w:noProof/>
          </w:rPr>
          <w:t>NF service consumer</w:t>
        </w:r>
        <w:r>
          <w:t xml:space="preserve"> receives the notification in the HTTP POST request, it shall acknowledge the request by sending a "204 No Content" response to the PCF as specified in clause 4.2.7.2.</w:t>
        </w:r>
      </w:ins>
    </w:p>
    <w:p w14:paraId="391C9859" w14:textId="702B236B" w:rsidR="008A6D4A" w:rsidRDefault="00DA39EF" w:rsidP="00DA39EF">
      <w:pPr>
        <w:pStyle w:val="Heading1"/>
      </w:pPr>
      <w:r>
        <w:t>5</w:t>
      </w:r>
      <w:r w:rsidR="008A6D4A">
        <w:tab/>
      </w:r>
      <w:r>
        <w:rPr>
          <w:noProof/>
        </w:rPr>
        <w:t>Npcf_AMPolicyAuthorization</w:t>
      </w:r>
      <w:r w:rsidR="008A6D4A">
        <w:t xml:space="preserve"> Service API</w:t>
      </w:r>
      <w:bookmarkEnd w:id="236"/>
      <w:bookmarkEnd w:id="237"/>
      <w:bookmarkEnd w:id="537"/>
    </w:p>
    <w:p w14:paraId="2FA7B115" w14:textId="5830687A" w:rsidR="008A6D4A" w:rsidRDefault="00DA39EF" w:rsidP="00DA39EF">
      <w:pPr>
        <w:pStyle w:val="Heading2"/>
      </w:pPr>
      <w:bookmarkStart w:id="590" w:name="_Toc510696599"/>
      <w:bookmarkStart w:id="591" w:name="_Toc35971391"/>
      <w:bookmarkStart w:id="592" w:name="_Toc70418542"/>
      <w:r>
        <w:t>5</w:t>
      </w:r>
      <w:r w:rsidR="008A6D4A">
        <w:t>.1</w:t>
      </w:r>
      <w:r w:rsidR="008A6D4A">
        <w:tab/>
        <w:t>Introduction</w:t>
      </w:r>
      <w:bookmarkEnd w:id="590"/>
      <w:bookmarkEnd w:id="591"/>
      <w:bookmarkEnd w:id="592"/>
    </w:p>
    <w:p w14:paraId="17A68331" w14:textId="161792C1" w:rsidR="008A6D4A" w:rsidRDefault="008A6D4A" w:rsidP="008A6D4A">
      <w:pPr>
        <w:rPr>
          <w:noProof/>
          <w:lang w:eastAsia="zh-CN"/>
        </w:rPr>
      </w:pPr>
      <w:bookmarkStart w:id="593"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594" w:author="C3-214427" w:date="2021-09-01T10:58:00Z">
        <w:r w:rsidDel="00AA5563">
          <w:rPr>
            <w:b/>
            <w:noProof/>
          </w:rPr>
          <w:delText>/</w:delText>
        </w:r>
      </w:del>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FCE4FA"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595" w:author="C3-214427" w:date="2021-09-01T10:58:00Z">
        <w:r w:rsidR="00D72784" w:rsidRPr="00D72784" w:rsidDel="00AA5563">
          <w:delText xml:space="preserve"> </w:delText>
        </w:r>
      </w:del>
      <w:r w:rsidR="00D72784" w:rsidRPr="00376A4A">
        <w:t>npcf-am-policyauthorization</w:t>
      </w:r>
      <w:del w:id="596" w:author="C3-214427" w:date="2021-09-01T10:58:00Z">
        <w:r w:rsidR="00D72784" w:rsidDel="00AA5563">
          <w:rPr>
            <w:noProof/>
          </w:rPr>
          <w:delText xml:space="preserve"> </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597" w:name="_Toc35971392"/>
      <w:bookmarkStart w:id="598" w:name="_Toc70418543"/>
      <w:r>
        <w:t>5</w:t>
      </w:r>
      <w:r w:rsidR="008A6D4A">
        <w:t>.2</w:t>
      </w:r>
      <w:r w:rsidR="008A6D4A">
        <w:tab/>
        <w:t>Usage of HTTP</w:t>
      </w:r>
      <w:bookmarkEnd w:id="593"/>
      <w:bookmarkEnd w:id="597"/>
      <w:bookmarkEnd w:id="598"/>
    </w:p>
    <w:p w14:paraId="1560E1A9" w14:textId="5CBCC33A" w:rsidR="008A6D4A" w:rsidRPr="000C5200" w:rsidRDefault="00DA39EF" w:rsidP="00DA39EF">
      <w:pPr>
        <w:pStyle w:val="Heading3"/>
      </w:pPr>
      <w:bookmarkStart w:id="599" w:name="_Toc510696601"/>
      <w:bookmarkStart w:id="600" w:name="_Toc35971393"/>
      <w:bookmarkStart w:id="601" w:name="_Toc70418544"/>
      <w:r>
        <w:t>5</w:t>
      </w:r>
      <w:r w:rsidR="008A6D4A">
        <w:t>.2.1</w:t>
      </w:r>
      <w:r w:rsidR="008A6D4A">
        <w:tab/>
        <w:t>General</w:t>
      </w:r>
      <w:bookmarkEnd w:id="599"/>
      <w:bookmarkEnd w:id="600"/>
      <w:bookmarkEnd w:id="601"/>
    </w:p>
    <w:p w14:paraId="4D7A17E1" w14:textId="77777777" w:rsidR="008A6D4A" w:rsidRPr="00986E88" w:rsidRDefault="008A6D4A" w:rsidP="008A6D4A">
      <w:pPr>
        <w:rPr>
          <w:noProof/>
        </w:rPr>
      </w:pPr>
      <w:bookmarkStart w:id="60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603" w:name="_Hlk68607900"/>
      <w:r w:rsidR="00462257" w:rsidRPr="00376A4A">
        <w:t>Npcf_AMPolicyAuthorization</w:t>
      </w:r>
      <w:bookmarkEnd w:id="60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604" w:name="_Toc35971394"/>
      <w:bookmarkStart w:id="605" w:name="_Toc70418545"/>
      <w:r>
        <w:t>5</w:t>
      </w:r>
      <w:r w:rsidR="008A6D4A">
        <w:t>.2.2</w:t>
      </w:r>
      <w:r w:rsidR="008A6D4A">
        <w:tab/>
        <w:t>HTTP standard headers</w:t>
      </w:r>
      <w:bookmarkEnd w:id="602"/>
      <w:bookmarkEnd w:id="604"/>
      <w:bookmarkEnd w:id="605"/>
    </w:p>
    <w:p w14:paraId="37563F57" w14:textId="296239F5" w:rsidR="008A6D4A" w:rsidRDefault="00DA39EF" w:rsidP="00DA39EF">
      <w:pPr>
        <w:pStyle w:val="Heading4"/>
        <w:rPr>
          <w:lang w:eastAsia="zh-CN"/>
        </w:rPr>
      </w:pPr>
      <w:bookmarkStart w:id="606" w:name="_Toc510696603"/>
      <w:bookmarkStart w:id="607" w:name="_Toc35971395"/>
      <w:r>
        <w:t>5</w:t>
      </w:r>
      <w:r w:rsidR="008A6D4A">
        <w:t>.2.2.1</w:t>
      </w:r>
      <w:r w:rsidR="008A6D4A">
        <w:rPr>
          <w:rFonts w:hint="eastAsia"/>
          <w:lang w:eastAsia="zh-CN"/>
        </w:rPr>
        <w:tab/>
      </w:r>
      <w:r w:rsidR="008A6D4A">
        <w:rPr>
          <w:lang w:eastAsia="zh-CN"/>
        </w:rPr>
        <w:t>General</w:t>
      </w:r>
      <w:bookmarkEnd w:id="606"/>
      <w:bookmarkEnd w:id="607"/>
    </w:p>
    <w:p w14:paraId="02C8BA3C" w14:textId="77777777" w:rsidR="008A6D4A" w:rsidRPr="00986E88" w:rsidRDefault="008A6D4A" w:rsidP="008A6D4A">
      <w:pPr>
        <w:rPr>
          <w:noProof/>
        </w:rPr>
      </w:pPr>
      <w:bookmarkStart w:id="608"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609" w:name="_Toc35971396"/>
      <w:r>
        <w:lastRenderedPageBreak/>
        <w:t>5</w:t>
      </w:r>
      <w:r w:rsidR="008A6D4A">
        <w:t>.2.2.2</w:t>
      </w:r>
      <w:r w:rsidR="008A6D4A">
        <w:tab/>
        <w:t>Content type</w:t>
      </w:r>
      <w:bookmarkEnd w:id="608"/>
      <w:bookmarkEnd w:id="609"/>
    </w:p>
    <w:p w14:paraId="305F86EC" w14:textId="77777777" w:rsidR="008A6D4A" w:rsidRDefault="008A6D4A" w:rsidP="008A6D4A">
      <w:bookmarkStart w:id="61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11" w:name="_Hlk525213471"/>
      <w:bookmarkStart w:id="612" w:name="_Hlk525213025"/>
      <w:r>
        <w:t xml:space="preserve">"Problem Details" JSON object shall be used to indicate </w:t>
      </w:r>
      <w:r>
        <w:rPr>
          <w:lang w:eastAsia="fr-FR"/>
        </w:rPr>
        <w:t xml:space="preserve">additional details of the error </w:t>
      </w:r>
      <w:r>
        <w:t xml:space="preserve">in a HTTP response body and </w:t>
      </w:r>
      <w:bookmarkEnd w:id="611"/>
      <w:r>
        <w:t>shall be signalled by the content type "application/problem+json", as defined in IETF RFC 7807 [13].</w:t>
      </w:r>
      <w:bookmarkEnd w:id="612"/>
    </w:p>
    <w:p w14:paraId="5C178B09" w14:textId="1E9F666B" w:rsidR="00462257" w:rsidRPr="00376A4A" w:rsidRDefault="00462257" w:rsidP="00462257">
      <w:bookmarkStart w:id="613"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614" w:name="_Toc70418546"/>
      <w:r>
        <w:t>5</w:t>
      </w:r>
      <w:r w:rsidR="008A6D4A">
        <w:t>.2.3</w:t>
      </w:r>
      <w:r w:rsidR="008A6D4A">
        <w:tab/>
        <w:t>HTTP custom headers</w:t>
      </w:r>
      <w:bookmarkEnd w:id="610"/>
      <w:bookmarkEnd w:id="613"/>
      <w:bookmarkEnd w:id="614"/>
    </w:p>
    <w:p w14:paraId="2CBDDF92" w14:textId="77777777" w:rsidR="00DA39EF" w:rsidRDefault="00DA39EF" w:rsidP="00DA39EF">
      <w:pPr>
        <w:pStyle w:val="Heading4"/>
        <w:rPr>
          <w:lang w:eastAsia="zh-CN"/>
        </w:rPr>
      </w:pPr>
      <w:bookmarkStart w:id="615" w:name="_Toc493665975"/>
      <w:bookmarkStart w:id="616" w:name="_Toc493774022"/>
      <w:bookmarkStart w:id="617" w:name="_Toc494194771"/>
      <w:bookmarkStart w:id="618" w:name="_Toc528159065"/>
      <w:bookmarkStart w:id="619" w:name="_Toc529259077"/>
      <w:bookmarkStart w:id="620" w:name="_Toc489605322"/>
      <w:bookmarkStart w:id="621" w:name="_Toc492899753"/>
      <w:bookmarkStart w:id="622" w:name="_Toc492900032"/>
      <w:bookmarkStart w:id="623" w:name="_Toc492967834"/>
      <w:bookmarkStart w:id="624" w:name="_Toc492972922"/>
      <w:bookmarkStart w:id="625" w:name="_Toc492973142"/>
      <w:bookmarkStart w:id="626" w:name="_Toc492974840"/>
      <w:bookmarkStart w:id="627" w:name="_Toc510696606"/>
      <w:r>
        <w:t>5.2.3.1</w:t>
      </w:r>
      <w:r>
        <w:rPr>
          <w:lang w:eastAsia="zh-CN"/>
        </w:rPr>
        <w:tab/>
        <w:t>General</w:t>
      </w:r>
      <w:bookmarkEnd w:id="615"/>
      <w:bookmarkEnd w:id="616"/>
      <w:bookmarkEnd w:id="617"/>
      <w:bookmarkEnd w:id="618"/>
      <w:bookmarkEnd w:id="619"/>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628" w:name="_Toc510696607"/>
      <w:bookmarkStart w:id="629" w:name="_Toc35971398"/>
      <w:bookmarkStart w:id="630" w:name="_Toc70418547"/>
      <w:bookmarkEnd w:id="620"/>
      <w:bookmarkEnd w:id="621"/>
      <w:bookmarkEnd w:id="622"/>
      <w:bookmarkEnd w:id="623"/>
      <w:bookmarkEnd w:id="624"/>
      <w:bookmarkEnd w:id="625"/>
      <w:bookmarkEnd w:id="626"/>
      <w:bookmarkEnd w:id="627"/>
      <w:r>
        <w:t>5</w:t>
      </w:r>
      <w:r w:rsidR="008A6D4A">
        <w:t>.3</w:t>
      </w:r>
      <w:r w:rsidR="008A6D4A">
        <w:tab/>
        <w:t>Resources</w:t>
      </w:r>
      <w:bookmarkEnd w:id="628"/>
      <w:bookmarkEnd w:id="629"/>
      <w:bookmarkEnd w:id="630"/>
    </w:p>
    <w:p w14:paraId="752598FC" w14:textId="5B5EF23F" w:rsidR="008A6D4A" w:rsidRPr="000A7435" w:rsidRDefault="00DA39EF" w:rsidP="00DA39EF">
      <w:pPr>
        <w:pStyle w:val="Heading3"/>
      </w:pPr>
      <w:bookmarkStart w:id="631" w:name="_Toc510696608"/>
      <w:bookmarkStart w:id="632" w:name="_Toc35971399"/>
      <w:bookmarkStart w:id="633" w:name="_Toc70418548"/>
      <w:r>
        <w:t>5</w:t>
      </w:r>
      <w:r w:rsidR="008A6D4A">
        <w:t>.3.1</w:t>
      </w:r>
      <w:r w:rsidR="008A6D4A">
        <w:tab/>
        <w:t>Overview</w:t>
      </w:r>
      <w:bookmarkEnd w:id="631"/>
      <w:bookmarkEnd w:id="632"/>
      <w:bookmarkEnd w:id="633"/>
    </w:p>
    <w:p w14:paraId="602C3731" w14:textId="77777777" w:rsidR="005A2F02" w:rsidRDefault="005A2F02" w:rsidP="008A6D4A">
      <w:pPr>
        <w:pStyle w:val="TF"/>
      </w:pPr>
      <w:r>
        <w:object w:dxaOrig="8551" w:dyaOrig="4580" w14:anchorId="570E8596">
          <v:shape id="_x0000_i1038" type="#_x0000_t75" style="width:427.5pt;height:229pt" o:ole="">
            <v:imagedata r:id="rId38" o:title=""/>
          </v:shape>
          <o:OLEObject Type="Embed" ProgID="Visio.Drawing.15" ShapeID="_x0000_i1038" DrawAspect="Content" ObjectID="_1692015069" r:id="rId39"/>
        </w:object>
      </w:r>
    </w:p>
    <w:p w14:paraId="3ADF38EA" w14:textId="33555E37" w:rsidR="008A6D4A" w:rsidRPr="008C18E3" w:rsidRDefault="00824E76" w:rsidP="008A6D4A">
      <w:pPr>
        <w:pStyle w:val="TF"/>
      </w:pPr>
      <w:ins w:id="634" w:author="C3-214305" w:date="2021-09-01T13:22:00Z">
        <w:r w:rsidRPr="008C18E3">
          <w:t>Figure</w:t>
        </w:r>
        <w:r>
          <w:t> </w:t>
        </w:r>
      </w:ins>
      <w:del w:id="635" w:author="C3-214305" w:date="2021-09-01T13:22:00Z">
        <w:r w:rsidR="008A6D4A" w:rsidRPr="008C18E3" w:rsidDel="00824E76">
          <w:delText xml:space="preserve">Figure </w:delText>
        </w:r>
      </w:del>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del w:id="636" w:author="C3-214305" w:date="2021-09-01T13:23:00Z">
        <w:r w:rsidR="008A6D4A" w:rsidRPr="008C18E3" w:rsidDel="00824E76">
          <w:delText xml:space="preserve"> </w:delText>
        </w:r>
      </w:del>
      <w:r w:rsidR="008A6D4A" w:rsidRPr="008C18E3">
        <w:t>API</w:t>
      </w:r>
    </w:p>
    <w:p w14:paraId="20972DA5" w14:textId="0EC6667B" w:rsidR="008A6D4A" w:rsidRDefault="008A6D4A" w:rsidP="008A6D4A">
      <w:del w:id="637" w:author="C3-214305" w:date="2021-09-01T13:23:00Z">
        <w:r w:rsidDel="00824E76">
          <w:delText xml:space="preserve">Table </w:delText>
        </w:r>
      </w:del>
      <w:ins w:id="638" w:author="C3-214305" w:date="2021-09-01T13:23:00Z">
        <w:r w:rsidR="00824E76">
          <w:t>Table </w:t>
        </w:r>
      </w:ins>
      <w:r w:rsidR="00A41C6F">
        <w:t>5.</w:t>
      </w:r>
      <w:r>
        <w:t>3.1-1 provides an overview of the resources and applicable HTTP methods.</w:t>
      </w:r>
    </w:p>
    <w:p w14:paraId="62BED51A" w14:textId="5DF85E5E" w:rsidR="008A6D4A" w:rsidRPr="00384E92" w:rsidRDefault="00824E76" w:rsidP="008A6D4A">
      <w:pPr>
        <w:pStyle w:val="TH"/>
      </w:pPr>
      <w:ins w:id="639" w:author="C3-214305" w:date="2021-09-01T13:23:00Z">
        <w:r w:rsidRPr="00384E92">
          <w:lastRenderedPageBreak/>
          <w:t>Table</w:t>
        </w:r>
        <w:r>
          <w:t> </w:t>
        </w:r>
      </w:ins>
      <w:del w:id="640" w:author="C3-214305" w:date="2021-09-01T13:23:00Z">
        <w:r w:rsidR="008A6D4A" w:rsidRPr="00384E92" w:rsidDel="00824E76">
          <w:delText xml:space="preserve">Table </w:delText>
        </w:r>
      </w:del>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7AD70DDB" w:rsidR="009816EC" w:rsidRPr="005F0EEA" w:rsidDel="009816EC" w:rsidRDefault="00AA5563" w:rsidP="009816EC">
            <w:pPr>
              <w:pStyle w:val="TAL"/>
            </w:pPr>
            <w:ins w:id="641" w:author="C3-214427" w:date="2021-09-01T10:58:00Z">
              <w:r w:rsidRPr="009D0F7B">
                <w:t>/app-am-contexts/</w:t>
              </w:r>
              <w:r w:rsidRPr="009D0F7B">
                <w:br/>
                <w:t>{appAmContextId}</w:t>
              </w:r>
            </w:ins>
            <w:del w:id="642" w:author="C3-214427" w:date="2021-09-01T10:58:00Z">
              <w:r w:rsidR="009816EC" w:rsidRPr="00376A4A" w:rsidDel="00AA5563">
                <w:delText xml:space="preserve">Individual </w:delText>
              </w:r>
              <w:r w:rsidR="009816EC" w:rsidDel="00AA5563">
                <w:delText>application AM</w:delText>
              </w:r>
              <w:r w:rsidR="009816EC" w:rsidRPr="00376A4A" w:rsidDel="00AA5563">
                <w:delText xml:space="preserve"> context</w:delText>
              </w:r>
            </w:del>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255D68F4"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del w:id="643" w:author="C3-214305" w:date="2021-09-01T13:24:00Z">
              <w:r w:rsidRPr="00376A4A" w:rsidDel="00824E76">
                <w:delText>s</w:delText>
              </w:r>
            </w:del>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644" w:name="_Toc510696609"/>
      <w:bookmarkStart w:id="645" w:name="_Toc35971400"/>
      <w:bookmarkStart w:id="646" w:name="_Toc70418549"/>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644"/>
      <w:bookmarkEnd w:id="645"/>
      <w:bookmarkEnd w:id="646"/>
    </w:p>
    <w:p w14:paraId="5DA53F4D" w14:textId="043084C1" w:rsidR="008A6D4A" w:rsidRDefault="00DA39EF" w:rsidP="007B7759">
      <w:pPr>
        <w:pStyle w:val="Heading4"/>
      </w:pPr>
      <w:bookmarkStart w:id="647" w:name="_Toc510696610"/>
      <w:bookmarkStart w:id="648" w:name="_Toc35971401"/>
      <w:r>
        <w:t>5</w:t>
      </w:r>
      <w:r w:rsidR="008A6D4A">
        <w:t>.3.2.1</w:t>
      </w:r>
      <w:r w:rsidR="008A6D4A">
        <w:tab/>
        <w:t>Description</w:t>
      </w:r>
      <w:bookmarkEnd w:id="647"/>
      <w:bookmarkEnd w:id="648"/>
    </w:p>
    <w:p w14:paraId="3E603BE3" w14:textId="77777777" w:rsidR="00807086" w:rsidRPr="00376A4A" w:rsidRDefault="00807086" w:rsidP="00807086">
      <w:bookmarkStart w:id="649" w:name="_Toc35971402"/>
      <w:bookmarkStart w:id="650"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r>
        <w:t>5</w:t>
      </w:r>
      <w:r w:rsidR="000602BD">
        <w:t>.3.2.2</w:t>
      </w:r>
      <w:r w:rsidR="000602BD">
        <w:tab/>
        <w:t>Resource Definition</w:t>
      </w:r>
      <w:bookmarkEnd w:id="649"/>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651" w:name="_Toc35971403"/>
      <w:r>
        <w:t>5</w:t>
      </w:r>
      <w:r w:rsidR="008A6D4A">
        <w:t>.3.2.3</w:t>
      </w:r>
      <w:r w:rsidR="008A6D4A">
        <w:tab/>
        <w:t>Resource Standard Methods</w:t>
      </w:r>
      <w:bookmarkEnd w:id="650"/>
      <w:bookmarkEnd w:id="651"/>
    </w:p>
    <w:p w14:paraId="03E9DAD6" w14:textId="1A31DB0C" w:rsidR="008A6D4A" w:rsidRPr="00384E92" w:rsidRDefault="00DA39EF" w:rsidP="007B7759">
      <w:pPr>
        <w:pStyle w:val="Heading5"/>
      </w:pPr>
      <w:bookmarkStart w:id="652" w:name="_Toc510696613"/>
      <w:bookmarkStart w:id="653" w:name="_Toc35971404"/>
      <w:r>
        <w:t>5</w:t>
      </w:r>
      <w:r w:rsidR="008A6D4A">
        <w:t>.3.2.3</w:t>
      </w:r>
      <w:r w:rsidR="008A6D4A" w:rsidRPr="00384E92">
        <w:t>.1</w:t>
      </w:r>
      <w:r w:rsidR="008A6D4A" w:rsidRPr="00384E92">
        <w:tab/>
      </w:r>
      <w:bookmarkEnd w:id="652"/>
      <w:bookmarkEnd w:id="653"/>
      <w:r w:rsidR="00807086">
        <w:t>POST</w:t>
      </w:r>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62509">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62509">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930A6E6"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tc>
      </w:tr>
    </w:tbl>
    <w:p w14:paraId="3A7FB6F3" w14:textId="77777777" w:rsidR="008A6D4A" w:rsidRDefault="008A6D4A" w:rsidP="008A6D4A"/>
    <w:p w14:paraId="6E85257F" w14:textId="77777777" w:rsidR="00807086" w:rsidRPr="00D520A7" w:rsidRDefault="00807086" w:rsidP="00807086">
      <w:pPr>
        <w:pStyle w:val="EditorsNote"/>
      </w:pPr>
      <w:r w:rsidRPr="00D520A7">
        <w:t>Editor's Note:</w:t>
      </w:r>
      <w:r w:rsidRPr="00D520A7">
        <w:tab/>
        <w:t>Error responses are FFS.</w:t>
      </w:r>
    </w:p>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654" w:name="_Toc510696615"/>
      <w:bookmarkStart w:id="655" w:name="_Toc35971406"/>
      <w:r>
        <w:t>5</w:t>
      </w:r>
      <w:r w:rsidR="008A6D4A">
        <w:t>.3.2.4</w:t>
      </w:r>
      <w:r w:rsidR="008A6D4A">
        <w:tab/>
        <w:t>Resource Custom Operations</w:t>
      </w:r>
      <w:bookmarkEnd w:id="654"/>
      <w:bookmarkEnd w:id="65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239452B6" w:rsidR="008A6D4A" w:rsidRPr="00384E92" w:rsidRDefault="00DA39EF" w:rsidP="007B7759">
      <w:pPr>
        <w:pStyle w:val="Heading5"/>
      </w:pPr>
      <w:bookmarkStart w:id="656" w:name="_Toc510696616"/>
      <w:bookmarkStart w:id="657" w:name="_Toc35971407"/>
      <w:r>
        <w:t>5</w:t>
      </w:r>
      <w:r w:rsidR="008A6D4A">
        <w:t>.3.2.4</w:t>
      </w:r>
      <w:r w:rsidR="008A6D4A" w:rsidRPr="00384E92">
        <w:t>.1</w:t>
      </w:r>
      <w:r w:rsidR="008A6D4A" w:rsidRPr="00384E92">
        <w:tab/>
      </w:r>
      <w:r w:rsidR="008A6D4A">
        <w:t>Overview</w:t>
      </w:r>
      <w:bookmarkEnd w:id="656"/>
      <w:bookmarkEnd w:id="657"/>
    </w:p>
    <w:p w14:paraId="05DB3E25" w14:textId="719C3DB8" w:rsidR="008A6D4A" w:rsidRPr="00384E92" w:rsidRDefault="008A6D4A" w:rsidP="008A6D4A">
      <w:pPr>
        <w:pStyle w:val="TH"/>
      </w:pPr>
      <w:bookmarkStart w:id="658" w:name="_Toc510696617"/>
      <w:r w:rsidRPr="00384E92">
        <w:t xml:space="preserve">Table </w:t>
      </w:r>
      <w:r w:rsidR="00A41C6F">
        <w:t>5.</w:t>
      </w:r>
      <w:r>
        <w:t>3.2.4.1</w:t>
      </w:r>
      <w:r w:rsidRPr="00384E92">
        <w:t xml:space="preserve">-1: </w:t>
      </w:r>
      <w:r>
        <w:t>Custom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14:paraId="790CF5CA"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D62509" w:rsidRDefault="008A6D4A" w:rsidP="00D62509">
            <w:pPr>
              <w:pStyle w:val="TAH"/>
            </w:pPr>
            <w:r w:rsidRPr="00D62509">
              <w:t>Operation name</w:t>
            </w:r>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1F56EC8B" w:rsidR="008A6D4A" w:rsidRPr="00D62509" w:rsidRDefault="008A6D4A" w:rsidP="00D62509">
            <w:pPr>
              <w:pStyle w:val="TAH"/>
            </w:pPr>
            <w:r w:rsidRPr="00D62509">
              <w:t>Custom operation URI</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77777777" w:rsidR="008A6D4A" w:rsidRPr="00D62509" w:rsidRDefault="008A6D4A" w:rsidP="00D62509">
            <w:pPr>
              <w:pStyle w:val="TAH"/>
            </w:pPr>
            <w:r w:rsidRPr="00D62509">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77777777" w:rsidR="008A6D4A" w:rsidRPr="00D62509" w:rsidRDefault="008A6D4A" w:rsidP="00D62509">
            <w:pPr>
              <w:pStyle w:val="TAH"/>
            </w:pPr>
            <w:r w:rsidRPr="00D62509">
              <w:t>Description</w:t>
            </w:r>
          </w:p>
        </w:tc>
      </w:tr>
      <w:tr w:rsidR="008A6D4A" w:rsidRPr="00B54FF5" w14:paraId="25DBA1A9"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D62509" w:rsidRDefault="008A6D4A" w:rsidP="00D62509">
            <w:pPr>
              <w:pStyle w:val="TAL"/>
            </w:pPr>
            <w:r w:rsidRPr="00D62509">
              <w:t>&lt;custom operation name&gt;</w:t>
            </w:r>
          </w:p>
        </w:tc>
        <w:tc>
          <w:tcPr>
            <w:tcW w:w="1138" w:type="pct"/>
            <w:tcBorders>
              <w:top w:val="single" w:sz="4" w:space="0" w:color="auto"/>
              <w:left w:val="single" w:sz="4" w:space="0" w:color="auto"/>
              <w:bottom w:val="single" w:sz="4" w:space="0" w:color="auto"/>
              <w:right w:val="single" w:sz="4" w:space="0" w:color="auto"/>
            </w:tcBorders>
            <w:hideMark/>
          </w:tcPr>
          <w:p w14:paraId="4AA896F3" w14:textId="77777777" w:rsidR="008A6D4A" w:rsidRPr="00D62509" w:rsidRDefault="008A6D4A" w:rsidP="00D62509">
            <w:pPr>
              <w:pStyle w:val="TAL"/>
            </w:pPr>
            <w:r w:rsidRPr="00D62509">
              <w:t>&lt;custom operation URI&gt;</w:t>
            </w:r>
          </w:p>
        </w:tc>
        <w:tc>
          <w:tcPr>
            <w:tcW w:w="872" w:type="pct"/>
            <w:tcBorders>
              <w:top w:val="single" w:sz="4" w:space="0" w:color="auto"/>
              <w:left w:val="single" w:sz="4" w:space="0" w:color="auto"/>
              <w:bottom w:val="single" w:sz="4" w:space="0" w:color="auto"/>
              <w:right w:val="single" w:sz="4" w:space="0" w:color="auto"/>
            </w:tcBorders>
            <w:hideMark/>
          </w:tcPr>
          <w:p w14:paraId="40B3C2CB" w14:textId="77777777" w:rsidR="008A6D4A" w:rsidRPr="00D62509" w:rsidRDefault="008A6D4A" w:rsidP="00D62509">
            <w:pPr>
              <w:pStyle w:val="TAL"/>
            </w:pPr>
            <w:r w:rsidRPr="00D62509">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D62509" w:rsidRDefault="008A6D4A" w:rsidP="00D62509">
            <w:pPr>
              <w:pStyle w:val="TAL"/>
            </w:pPr>
            <w:r w:rsidRPr="00D62509">
              <w:t>&lt;Operation executed by Custom operation&gt;</w:t>
            </w:r>
          </w:p>
        </w:tc>
      </w:tr>
      <w:tr w:rsidR="008A6D4A" w:rsidRPr="00B54FF5" w14:paraId="1FD0B1B3" w14:textId="77777777" w:rsidTr="00D62509">
        <w:trPr>
          <w:jc w:val="center"/>
        </w:trPr>
        <w:tc>
          <w:tcPr>
            <w:tcW w:w="1214" w:type="pct"/>
            <w:tcBorders>
              <w:top w:val="single" w:sz="4" w:space="0" w:color="auto"/>
              <w:left w:val="single" w:sz="4" w:space="0" w:color="auto"/>
              <w:right w:val="single" w:sz="4" w:space="0" w:color="auto"/>
            </w:tcBorders>
          </w:tcPr>
          <w:p w14:paraId="75D59148" w14:textId="77777777" w:rsidR="008A6D4A" w:rsidRPr="00D62509" w:rsidRDefault="008A6D4A" w:rsidP="00D62509">
            <w:pPr>
              <w:pStyle w:val="TAL"/>
            </w:pPr>
          </w:p>
        </w:tc>
        <w:tc>
          <w:tcPr>
            <w:tcW w:w="1138" w:type="pct"/>
            <w:tcBorders>
              <w:top w:val="single" w:sz="4" w:space="0" w:color="auto"/>
              <w:left w:val="single" w:sz="4" w:space="0" w:color="auto"/>
              <w:right w:val="single" w:sz="4" w:space="0" w:color="auto"/>
            </w:tcBorders>
          </w:tcPr>
          <w:p w14:paraId="1D335C89" w14:textId="77777777" w:rsidR="008A6D4A" w:rsidRPr="00D62509" w:rsidRDefault="008A6D4A" w:rsidP="00D62509">
            <w:pPr>
              <w:pStyle w:val="TAL"/>
            </w:pPr>
          </w:p>
        </w:tc>
        <w:tc>
          <w:tcPr>
            <w:tcW w:w="872" w:type="pct"/>
            <w:tcBorders>
              <w:top w:val="single" w:sz="4" w:space="0" w:color="auto"/>
              <w:left w:val="single" w:sz="4" w:space="0" w:color="auto"/>
              <w:bottom w:val="single" w:sz="4" w:space="0" w:color="auto"/>
              <w:right w:val="single" w:sz="4" w:space="0" w:color="auto"/>
            </w:tcBorders>
          </w:tcPr>
          <w:p w14:paraId="5671C477" w14:textId="77777777" w:rsidR="008A6D4A" w:rsidRPr="00D62509" w:rsidRDefault="008A6D4A" w:rsidP="00D62509">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D62509" w:rsidRDefault="008A6D4A" w:rsidP="00D62509">
            <w:pPr>
              <w:pStyle w:val="TAL"/>
            </w:pPr>
          </w:p>
        </w:tc>
      </w:tr>
    </w:tbl>
    <w:p w14:paraId="243DE6E9" w14:textId="77777777" w:rsidR="008A6D4A" w:rsidRDefault="008A6D4A" w:rsidP="008A6D4A"/>
    <w:p w14:paraId="75D04C09" w14:textId="24814BEE" w:rsidR="008A6D4A" w:rsidRPr="00384E92" w:rsidRDefault="00DA39EF" w:rsidP="007B7759">
      <w:pPr>
        <w:pStyle w:val="Heading5"/>
      </w:pPr>
      <w:bookmarkStart w:id="659" w:name="_Toc35971408"/>
      <w:r>
        <w:t>5</w:t>
      </w:r>
      <w:r w:rsidR="008A6D4A">
        <w:t>.3.2.4</w:t>
      </w:r>
      <w:r w:rsidR="008A6D4A" w:rsidRPr="00384E92">
        <w:t>.</w:t>
      </w:r>
      <w:r w:rsidR="008A6D4A">
        <w:t>2</w:t>
      </w:r>
      <w:r w:rsidR="008A6D4A" w:rsidRPr="00384E92">
        <w:tab/>
      </w:r>
      <w:r w:rsidR="008A6D4A">
        <w:t>Operation: &lt; operation 1 &gt;</w:t>
      </w:r>
      <w:bookmarkEnd w:id="658"/>
      <w:bookmarkEnd w:id="659"/>
    </w:p>
    <w:p w14:paraId="5301FBD7" w14:textId="77777777" w:rsidR="008A6D4A" w:rsidRDefault="008A6D4A" w:rsidP="008A6D4A">
      <w:pPr>
        <w:pStyle w:val="Guidance"/>
      </w:pPr>
      <w:r>
        <w:t>This clause will specify the meaning of the operation applied on the resource.</w:t>
      </w:r>
    </w:p>
    <w:p w14:paraId="0E2749A4" w14:textId="6113217E" w:rsidR="008A6D4A" w:rsidRDefault="00DA39EF" w:rsidP="007B7759">
      <w:pPr>
        <w:pStyle w:val="Heading6"/>
      </w:pPr>
      <w:bookmarkStart w:id="660" w:name="_Toc510696618"/>
      <w:bookmarkStart w:id="661" w:name="_Toc35971409"/>
      <w:r>
        <w:t>5</w:t>
      </w:r>
      <w:r w:rsidR="008A6D4A">
        <w:t>.3.2.4.2.1</w:t>
      </w:r>
      <w:r w:rsidR="008A6D4A">
        <w:tab/>
        <w:t>Description</w:t>
      </w:r>
      <w:bookmarkEnd w:id="660"/>
      <w:bookmarkEnd w:id="661"/>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6E652332" w:rsidR="008A6D4A" w:rsidRDefault="00DA39EF" w:rsidP="007B7759">
      <w:pPr>
        <w:pStyle w:val="Heading6"/>
      </w:pPr>
      <w:bookmarkStart w:id="662" w:name="_Toc510696619"/>
      <w:bookmarkStart w:id="663" w:name="_Toc35971410"/>
      <w:r>
        <w:lastRenderedPageBreak/>
        <w:t>5</w:t>
      </w:r>
      <w:r w:rsidR="008A6D4A">
        <w:t>.3.2.4.2.2</w:t>
      </w:r>
      <w:r w:rsidR="008A6D4A">
        <w:tab/>
        <w:t>Operation Definition</w:t>
      </w:r>
      <w:bookmarkEnd w:id="662"/>
      <w:bookmarkEnd w:id="663"/>
    </w:p>
    <w:p w14:paraId="25B8E7D9" w14:textId="77777777" w:rsidR="008A6D4A" w:rsidRPr="00384E92" w:rsidRDefault="008A6D4A" w:rsidP="008A6D4A">
      <w:pPr>
        <w:pStyle w:val="Guidance"/>
      </w:pPr>
      <w:r>
        <w:t>This clause will specify the custom operation and the HTTP method on which it is mapped.</w:t>
      </w:r>
    </w:p>
    <w:p w14:paraId="41A34912" w14:textId="79D4DC87" w:rsidR="008A6D4A" w:rsidRPr="00384E92" w:rsidRDefault="008A6D4A" w:rsidP="008A6D4A">
      <w:r>
        <w:t xml:space="preserve">This operation shall support the request data structures specified in table </w:t>
      </w:r>
      <w:r w:rsidR="00A41C6F">
        <w:t>5.</w:t>
      </w:r>
      <w:r>
        <w:t xml:space="preserve">3.2.4.2.2-1 and the response data structure and response codes specified in table </w:t>
      </w:r>
      <w:r w:rsidR="00A41C6F">
        <w:t>5.</w:t>
      </w:r>
      <w:r>
        <w:t>3.2.4.2.2-2.</w:t>
      </w:r>
    </w:p>
    <w:p w14:paraId="30371E31" w14:textId="1DCE1C7E" w:rsidR="008A6D4A" w:rsidRPr="001769FF" w:rsidRDefault="008A6D4A" w:rsidP="008A6D4A">
      <w:pPr>
        <w:pStyle w:val="TH"/>
      </w:pPr>
      <w:r w:rsidRPr="001769FF">
        <w:t xml:space="preserve">Table </w:t>
      </w:r>
      <w:r w:rsidR="00A41C6F">
        <w:t>5.</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14:paraId="3E56F8CF" w14:textId="77777777" w:rsidTr="00D62509">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D62509" w:rsidRDefault="008A6D4A" w:rsidP="00D62509">
            <w:pPr>
              <w:pStyle w:val="TAH"/>
            </w:pPr>
            <w:r w:rsidRPr="00D62509">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D62509" w:rsidRDefault="008A6D4A" w:rsidP="00D62509">
            <w:pPr>
              <w:pStyle w:val="TAH"/>
            </w:pPr>
            <w:r w:rsidRPr="00D62509">
              <w:t>Cardinality</w:t>
            </w:r>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D62509" w:rsidRDefault="008A6D4A" w:rsidP="00D62509">
            <w:pPr>
              <w:pStyle w:val="TAH"/>
            </w:pPr>
            <w:r w:rsidRPr="00D62509">
              <w:t>Description</w:t>
            </w:r>
          </w:p>
        </w:tc>
      </w:tr>
      <w:tr w:rsidR="008A6D4A" w:rsidRPr="00B54FF5" w14:paraId="409CF2AC" w14:textId="77777777" w:rsidTr="00D62509">
        <w:trPr>
          <w:jc w:val="center"/>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2509">
            <w:pPr>
              <w:pStyle w:val="TAC"/>
            </w:pPr>
            <w:r w:rsidRPr="0016361A">
              <w:t>"M", "C" or "O"</w:t>
            </w:r>
          </w:p>
        </w:tc>
        <w:tc>
          <w:tcPr>
            <w:tcW w:w="1418"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2509">
            <w:pPr>
              <w:pStyle w:val="TAC"/>
            </w:pPr>
            <w:r w:rsidRPr="0016361A">
              <w:t>"0..1", "1", or "M..N", or &lt;leave empty&gt;</w:t>
            </w:r>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2509">
            <w:pPr>
              <w:pStyle w:val="TAL"/>
            </w:pPr>
            <w:r w:rsidRPr="0016361A">
              <w:t>&lt;only if applicable&gt;</w:t>
            </w:r>
          </w:p>
        </w:tc>
      </w:tr>
    </w:tbl>
    <w:p w14:paraId="60168A9F" w14:textId="77777777" w:rsidR="008A6D4A" w:rsidRDefault="008A6D4A" w:rsidP="008A6D4A"/>
    <w:p w14:paraId="5BD0E34E" w14:textId="28345EC7" w:rsidR="008A6D4A" w:rsidRPr="001769FF" w:rsidRDefault="008A6D4A" w:rsidP="008A6D4A">
      <w:pPr>
        <w:pStyle w:val="TH"/>
      </w:pPr>
      <w:r w:rsidRPr="001769FF">
        <w:t xml:space="preserve">Table </w:t>
      </w:r>
      <w:r w:rsidR="00A41C6F">
        <w:t>5.</w:t>
      </w:r>
      <w:r>
        <w:t>3.2.4.2.2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14:paraId="42C93599" w14:textId="77777777" w:rsidTr="00D625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D62509" w:rsidRDefault="008A6D4A" w:rsidP="00D62509">
            <w:pPr>
              <w:pStyle w:val="TAH"/>
            </w:pPr>
            <w:r w:rsidRPr="00D62509">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D62509" w:rsidRDefault="008A6D4A" w:rsidP="00D62509">
            <w:pPr>
              <w:pStyle w:val="TAH"/>
            </w:pPr>
            <w:r w:rsidRPr="00D62509">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D62509" w:rsidRDefault="008A6D4A" w:rsidP="00D62509">
            <w:pPr>
              <w:pStyle w:val="TAH"/>
            </w:pPr>
            <w:r w:rsidRPr="00D62509">
              <w:t>Cardinality</w:t>
            </w:r>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52562E8" w:rsidR="008A6D4A" w:rsidRPr="00D62509" w:rsidRDefault="008A6D4A" w:rsidP="00D62509">
            <w:pPr>
              <w:pStyle w:val="TAH"/>
            </w:pPr>
            <w:r w:rsidRPr="00D62509">
              <w:t>Response</w:t>
            </w:r>
            <w:r w:rsidR="00D62509">
              <w:t xml:space="preserve"> </w:t>
            </w:r>
            <w:r w:rsidRPr="00D62509">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D62509" w:rsidRDefault="008A6D4A" w:rsidP="00D62509">
            <w:pPr>
              <w:pStyle w:val="TAH"/>
            </w:pPr>
            <w:r w:rsidRPr="00D62509">
              <w:t>Description</w:t>
            </w:r>
          </w:p>
        </w:tc>
      </w:tr>
      <w:tr w:rsidR="008A6D4A" w:rsidRPr="00B54FF5" w14:paraId="797CC6B7" w14:textId="77777777" w:rsidTr="00D625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250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2509">
            <w:pPr>
              <w:pStyle w:val="TAC"/>
            </w:pPr>
            <w:r w:rsidRPr="0016361A">
              <w:t>"0..1", "1" or "M..N", or &lt;leave empty&gt;</w:t>
            </w:r>
          </w:p>
        </w:tc>
        <w:tc>
          <w:tcPr>
            <w:tcW w:w="875"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2509">
            <w:pPr>
              <w:pStyle w:val="TAL"/>
            </w:pPr>
            <w:r w:rsidRPr="0016361A">
              <w:t>&lt;list applicable codes with name from the applicable RFCs&gt;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2509">
            <w:pPr>
              <w:pStyle w:val="TAL"/>
            </w:pPr>
            <w:r w:rsidRPr="0016361A">
              <w:t>&lt;Meaning of the success case&gt;</w:t>
            </w:r>
          </w:p>
          <w:p w14:paraId="7D8F0E9B" w14:textId="77777777" w:rsidR="008A6D4A" w:rsidRPr="0016361A" w:rsidRDefault="008A6D4A" w:rsidP="00D62509">
            <w:pPr>
              <w:pStyle w:val="TAL"/>
            </w:pPr>
            <w:r w:rsidRPr="0016361A">
              <w:t>or</w:t>
            </w:r>
          </w:p>
          <w:p w14:paraId="74303C0D" w14:textId="77777777" w:rsidR="008A6D4A" w:rsidRPr="0016361A" w:rsidRDefault="008A6D4A" w:rsidP="00D62509">
            <w:pPr>
              <w:pStyle w:val="TAL"/>
            </w:pPr>
            <w:r w:rsidRPr="0016361A">
              <w:t>&lt;Meaning of the error case with additional statement regarding error handling&gt;</w:t>
            </w:r>
          </w:p>
        </w:tc>
      </w:tr>
      <w:tr w:rsidR="008A6D4A" w:rsidRPr="00B54FF5" w14:paraId="322C5288"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D62509" w:rsidRDefault="008A6D4A" w:rsidP="00D62509">
            <w:pPr>
              <w:pStyle w:val="TAN"/>
            </w:pPr>
            <w:r w:rsidRPr="00D62509">
              <w:t>NOTE:</w:t>
            </w:r>
            <w:r w:rsidRPr="00D62509">
              <w:tab/>
              <w:t>The manadatory HTTP error status code for the &lt;e.g. POST&gt; method listed in Table 5.2.7.1-1 of 3GPP TS 29.500 [4] also apply.</w:t>
            </w:r>
          </w:p>
        </w:tc>
      </w:tr>
    </w:tbl>
    <w:p w14:paraId="6966FD13" w14:textId="77777777" w:rsidR="008A6D4A" w:rsidRPr="00384E92" w:rsidRDefault="008A6D4A" w:rsidP="008A6D4A"/>
    <w:p w14:paraId="2F07C1A8" w14:textId="3868DB20" w:rsidR="008A6D4A" w:rsidRPr="00384E92" w:rsidRDefault="00DA39EF" w:rsidP="007B7759">
      <w:pPr>
        <w:pStyle w:val="Heading5"/>
      </w:pPr>
      <w:bookmarkStart w:id="664" w:name="_Toc510696620"/>
      <w:bookmarkStart w:id="665" w:name="_Toc35971411"/>
      <w:r>
        <w:t>5</w:t>
      </w:r>
      <w:r w:rsidR="008A6D4A">
        <w:t>.3.2.4</w:t>
      </w:r>
      <w:r w:rsidR="008A6D4A" w:rsidRPr="00384E92">
        <w:t>.</w:t>
      </w:r>
      <w:r w:rsidR="008A6D4A">
        <w:t>3</w:t>
      </w:r>
      <w:r w:rsidR="008A6D4A" w:rsidRPr="00384E92">
        <w:tab/>
      </w:r>
      <w:r w:rsidR="008A6D4A">
        <w:t>Operation: &lt; operation 2 &gt;</w:t>
      </w:r>
      <w:bookmarkEnd w:id="664"/>
      <w:bookmarkEnd w:id="665"/>
    </w:p>
    <w:p w14:paraId="579D1841" w14:textId="65577AAA" w:rsidR="008A6D4A" w:rsidRDefault="008A6D4A" w:rsidP="008A6D4A">
      <w:pPr>
        <w:pStyle w:val="Guidance"/>
      </w:pPr>
      <w:r>
        <w:t xml:space="preserve">And so on if there are more than two operations supported by the resource. Same structure as in clause </w:t>
      </w:r>
      <w:r w:rsidR="00A41C6F">
        <w:t>5.</w:t>
      </w:r>
      <w:r>
        <w:t>3.2.4.1.</w:t>
      </w:r>
    </w:p>
    <w:p w14:paraId="40B867BB" w14:textId="2A6F9024" w:rsidR="008A6D4A" w:rsidRDefault="00DA39EF" w:rsidP="007B7759">
      <w:pPr>
        <w:pStyle w:val="Heading3"/>
      </w:pPr>
      <w:bookmarkStart w:id="666" w:name="_Toc510696621"/>
      <w:bookmarkStart w:id="667" w:name="_Toc35971412"/>
      <w:bookmarkStart w:id="668" w:name="_Toc70418550"/>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666"/>
      <w:bookmarkEnd w:id="667"/>
      <w:bookmarkEnd w:id="668"/>
    </w:p>
    <w:p w14:paraId="75C2CF5D" w14:textId="77777777" w:rsidR="000313D8" w:rsidRDefault="000313D8" w:rsidP="000313D8">
      <w:pPr>
        <w:pStyle w:val="Heading4"/>
      </w:pPr>
      <w:bookmarkStart w:id="669" w:name="_Toc510696622"/>
      <w:bookmarkStart w:id="670" w:name="_Toc35971413"/>
      <w:r>
        <w:t>5.3.3.1</w:t>
      </w:r>
      <w:r>
        <w:tab/>
        <w:t>Description</w:t>
      </w:r>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r>
        <w:t>5.3.3.2</w:t>
      </w:r>
      <w:r>
        <w:tab/>
        <w:t>Resource Definition</w:t>
      </w:r>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r>
        <w:t>5.3.3.3</w:t>
      </w:r>
      <w:r>
        <w:tab/>
        <w:t>Resource Standard Methods</w:t>
      </w:r>
    </w:p>
    <w:p w14:paraId="04B28EF6" w14:textId="77777777" w:rsidR="000313D8" w:rsidRPr="00384E92" w:rsidRDefault="000313D8" w:rsidP="000313D8">
      <w:pPr>
        <w:pStyle w:val="Heading5"/>
      </w:pPr>
      <w:r>
        <w:t>5.3.3.3</w:t>
      </w:r>
      <w:r w:rsidRPr="00384E92">
        <w:t>.1</w:t>
      </w:r>
      <w:r w:rsidRPr="00384E92">
        <w:tab/>
      </w:r>
      <w:r w:rsidRPr="00376A4A">
        <w:t>GET</w:t>
      </w:r>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lastRenderedPageBreak/>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BBC4F5" w14:textId="77777777" w:rsidR="000313D8" w:rsidRPr="0016361A" w:rsidRDefault="000313D8" w:rsidP="00AA71E7">
            <w:pPr>
              <w:pStyle w:val="TAN"/>
            </w:pPr>
            <w:r w:rsidRPr="0016361A">
              <w:t>NOTE:</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tc>
      </w:tr>
    </w:tbl>
    <w:p w14:paraId="3A35D02C" w14:textId="77777777" w:rsidR="000313D8" w:rsidRDefault="000313D8" w:rsidP="000313D8"/>
    <w:p w14:paraId="3D800439" w14:textId="77777777" w:rsidR="000313D8" w:rsidRPr="00D520A7" w:rsidRDefault="000313D8" w:rsidP="000313D8">
      <w:pPr>
        <w:pStyle w:val="EditorsNote"/>
      </w:pPr>
      <w:r w:rsidRPr="00D520A7">
        <w:t>Editor's Note:</w:t>
      </w:r>
      <w:r w:rsidRPr="00D520A7">
        <w:tab/>
        <w:t>Error responses are FFS.</w:t>
      </w:r>
    </w:p>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r w:rsidRPr="00376A4A">
        <w:t>5.3.3.3.2</w:t>
      </w:r>
      <w:r w:rsidRPr="00376A4A">
        <w:tab/>
      </w:r>
      <w:bookmarkStart w:id="671" w:name="_Hlk68615862"/>
      <w:r w:rsidRPr="00376A4A">
        <w:t>PATCH</w:t>
      </w:r>
      <w:bookmarkEnd w:id="671"/>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lastRenderedPageBreak/>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0CCD37" w14:textId="77777777" w:rsidR="000313D8" w:rsidRPr="00427849" w:rsidRDefault="000313D8" w:rsidP="00AA71E7">
            <w:pPr>
              <w:pStyle w:val="TAN"/>
            </w:pPr>
            <w:r w:rsidRPr="00427849">
              <w:t>NOTE:</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tc>
      </w:tr>
    </w:tbl>
    <w:p w14:paraId="5536588E" w14:textId="77777777" w:rsidR="000313D8" w:rsidRPr="00376A4A" w:rsidRDefault="000313D8" w:rsidP="000313D8"/>
    <w:p w14:paraId="20F018AE" w14:textId="008C9230"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r w:rsidRPr="00376A4A">
        <w:t>5.3.3.3.3</w:t>
      </w:r>
      <w:r w:rsidRPr="00376A4A">
        <w:tab/>
        <w:t>DELETE</w:t>
      </w:r>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976B10" w14:textId="77777777" w:rsidR="000313D8" w:rsidRPr="00427849" w:rsidRDefault="000313D8" w:rsidP="00AA71E7">
            <w:pPr>
              <w:pStyle w:val="TAN"/>
            </w:pPr>
            <w:r w:rsidRPr="00427849">
              <w:t>NOTE:</w:t>
            </w:r>
            <w:r w:rsidRPr="00427849">
              <w:tab/>
              <w:t xml:space="preserve">The mandatory HTTP error status code for the </w:t>
            </w:r>
            <w:r>
              <w:t>DELETE</w:t>
            </w:r>
            <w:r w:rsidRPr="00427849">
              <w:t xml:space="preserve"> method listed in table 5.2.7.1-1 of 3GPP TS 29.500 [4] also apply.</w:t>
            </w:r>
          </w:p>
        </w:tc>
      </w:tr>
    </w:tbl>
    <w:p w14:paraId="5FD6F134" w14:textId="77777777" w:rsidR="000313D8" w:rsidRPr="00376A4A" w:rsidRDefault="000313D8" w:rsidP="000313D8"/>
    <w:p w14:paraId="53F044E9" w14:textId="2BD0FA74"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43667D47" w14:textId="77777777" w:rsidR="000D348E" w:rsidRDefault="000D348E" w:rsidP="000D348E">
      <w:pPr>
        <w:pStyle w:val="TH"/>
      </w:pPr>
      <w:bookmarkStart w:id="672" w:name="_Toc70418551"/>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0B503D48" w14:textId="77777777" w:rsidR="000313D8" w:rsidRPr="00376A4A" w:rsidRDefault="000313D8" w:rsidP="000313D8">
      <w:pPr>
        <w:pStyle w:val="Heading3"/>
      </w:pPr>
      <w:r w:rsidRPr="00376A4A">
        <w:t>5.3.4</w:t>
      </w:r>
      <w:r w:rsidRPr="00376A4A">
        <w:tab/>
        <w:t xml:space="preserve">Resource: AM </w:t>
      </w:r>
      <w:r>
        <w:t xml:space="preserve">Policy </w:t>
      </w:r>
      <w:r w:rsidRPr="00376A4A">
        <w:t>Events Subscription (Document)</w:t>
      </w:r>
      <w:bookmarkEnd w:id="672"/>
    </w:p>
    <w:p w14:paraId="204BB984" w14:textId="77777777" w:rsidR="000313D8" w:rsidRPr="00376A4A" w:rsidRDefault="000313D8" w:rsidP="000313D8">
      <w:pPr>
        <w:pStyle w:val="Heading4"/>
      </w:pPr>
      <w:r w:rsidRPr="00376A4A">
        <w:t>5.3.4.1</w:t>
      </w:r>
      <w:r w:rsidRPr="00376A4A">
        <w:tab/>
        <w:t>Description</w:t>
      </w:r>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r w:rsidRPr="00376A4A">
        <w:t>5.3.4.2</w:t>
      </w:r>
      <w:r w:rsidRPr="00376A4A">
        <w:tab/>
        <w:t>Resource definition</w:t>
      </w:r>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r w:rsidRPr="00376A4A">
        <w:t>5.3.4.3</w:t>
      </w:r>
      <w:r w:rsidRPr="00376A4A">
        <w:tab/>
        <w:t>Resource Standard Methods</w:t>
      </w:r>
    </w:p>
    <w:p w14:paraId="78EF9DD7" w14:textId="77777777" w:rsidR="000313D8" w:rsidRPr="00376A4A" w:rsidRDefault="000313D8" w:rsidP="000313D8">
      <w:pPr>
        <w:pStyle w:val="Heading5"/>
      </w:pPr>
      <w:r w:rsidRPr="00376A4A">
        <w:t>5.3.4.3.1</w:t>
      </w:r>
      <w:r w:rsidRPr="00376A4A">
        <w:tab/>
        <w:t>PUT</w:t>
      </w:r>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CDC4C3" w14:textId="77777777" w:rsidR="000313D8" w:rsidRPr="00054F2A" w:rsidRDefault="000313D8" w:rsidP="00AA71E7">
            <w:pPr>
              <w:pStyle w:val="TAN"/>
            </w:pPr>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tc>
      </w:tr>
    </w:tbl>
    <w:p w14:paraId="184801F6" w14:textId="77777777" w:rsidR="000313D8" w:rsidRPr="00376A4A" w:rsidRDefault="000313D8" w:rsidP="000313D8"/>
    <w:p w14:paraId="1D7FF14B" w14:textId="0B2504C5"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ins w:id="673" w:author="C3-214427" w:date="2021-09-01T10:59:00Z">
              <w:r w:rsidR="00AA5563" w:rsidRPr="009D0F7B">
                <w:t>/events-subscription</w:t>
              </w:r>
            </w:ins>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r w:rsidRPr="00376A4A">
        <w:lastRenderedPageBreak/>
        <w:t>5.3.4.3.</w:t>
      </w:r>
      <w:r w:rsidR="000063A4">
        <w:t>2</w:t>
      </w:r>
      <w:r w:rsidRPr="00376A4A">
        <w:tab/>
        <w:t>DELETE</w:t>
      </w:r>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B8E72F" w14:textId="77777777" w:rsidR="000313D8" w:rsidRPr="00054F2A" w:rsidRDefault="000313D8" w:rsidP="00AA71E7">
            <w:pPr>
              <w:pStyle w:val="TAN"/>
            </w:pPr>
            <w:r w:rsidRPr="00054F2A">
              <w:t>NOTE:</w:t>
            </w:r>
            <w:r w:rsidRPr="00054F2A">
              <w:tab/>
              <w:t xml:space="preserve">The mandatory HTTP error status code for the </w:t>
            </w:r>
            <w:r>
              <w:t>DELETE</w:t>
            </w:r>
            <w:r w:rsidRPr="00054F2A">
              <w:t xml:space="preserve"> method listed in table 5.2.7.1-1 of 3GPP TS 29.500 [4] also apply.</w:t>
            </w:r>
          </w:p>
        </w:tc>
      </w:tr>
    </w:tbl>
    <w:p w14:paraId="37D28588" w14:textId="77777777" w:rsidR="000313D8" w:rsidRPr="00376A4A" w:rsidRDefault="000313D8" w:rsidP="000313D8"/>
    <w:p w14:paraId="2259820F" w14:textId="7441F36A"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20F8DA54" w14:textId="77777777" w:rsidR="000063A4" w:rsidRDefault="000063A4" w:rsidP="000063A4">
      <w:pPr>
        <w:pStyle w:val="TH"/>
      </w:pPr>
      <w:bookmarkStart w:id="674" w:name="_Toc70418552"/>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55DD9787" w14:textId="749557BC" w:rsidR="008A6D4A" w:rsidRDefault="00DA39EF" w:rsidP="007B7759">
      <w:pPr>
        <w:pStyle w:val="Heading2"/>
      </w:pPr>
      <w:r>
        <w:t>5</w:t>
      </w:r>
      <w:r w:rsidR="008A6D4A">
        <w:t>.4</w:t>
      </w:r>
      <w:r w:rsidR="008A6D4A">
        <w:tab/>
        <w:t>Custom Operations without associated resources</w:t>
      </w:r>
      <w:bookmarkEnd w:id="669"/>
      <w:bookmarkEnd w:id="670"/>
      <w:bookmarkEnd w:id="674"/>
    </w:p>
    <w:p w14:paraId="310AEAA3" w14:textId="786E6A78" w:rsidR="008A6D4A" w:rsidRPr="000A7435" w:rsidRDefault="00DA39EF" w:rsidP="007B7759">
      <w:pPr>
        <w:pStyle w:val="Heading3"/>
      </w:pPr>
      <w:bookmarkStart w:id="675" w:name="_Toc510696623"/>
      <w:bookmarkStart w:id="676" w:name="_Toc35971414"/>
      <w:bookmarkStart w:id="677" w:name="_Toc70418553"/>
      <w:r>
        <w:t>5</w:t>
      </w:r>
      <w:r w:rsidR="008A6D4A">
        <w:t>.4.1</w:t>
      </w:r>
      <w:r w:rsidR="008A6D4A">
        <w:tab/>
        <w:t>Overview</w:t>
      </w:r>
      <w:bookmarkEnd w:id="675"/>
      <w:bookmarkEnd w:id="676"/>
      <w:bookmarkEnd w:id="677"/>
    </w:p>
    <w:p w14:paraId="0AD84BD4" w14:textId="77777777" w:rsidR="008A6D4A" w:rsidRDefault="008A6D4A" w:rsidP="008A6D4A">
      <w:pPr>
        <w:pStyle w:val="Guidance"/>
      </w:pPr>
      <w:r>
        <w:t>This clause will specify custom operations without any associated resource (i.e. RPC) supported by this API.</w:t>
      </w:r>
    </w:p>
    <w:p w14:paraId="26E1CAF9" w14:textId="0FA4B21F" w:rsidR="008A6D4A" w:rsidRPr="00384E92" w:rsidRDefault="008A6D4A" w:rsidP="008A6D4A">
      <w:pPr>
        <w:pStyle w:val="TH"/>
      </w:pPr>
      <w:r w:rsidRPr="00384E92">
        <w:lastRenderedPageBreak/>
        <w:t xml:space="preserve">Table </w:t>
      </w:r>
      <w:r w:rsidR="00A41C6F">
        <w:t>5.</w:t>
      </w:r>
      <w:r>
        <w:t>4.1</w:t>
      </w:r>
      <w:r w:rsidRPr="00384E92">
        <w:t xml:space="preserve">-1: </w:t>
      </w:r>
      <w:r>
        <w:t>Custom operations without associated resources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14:paraId="69898A80"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77777777" w:rsidR="008A6D4A" w:rsidRPr="00D62509" w:rsidRDefault="008A6D4A" w:rsidP="00D62509">
            <w:pPr>
              <w:pStyle w:val="TAH"/>
            </w:pPr>
            <w:r w:rsidRPr="00D62509">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77777777" w:rsidR="008A6D4A" w:rsidRPr="00D62509" w:rsidRDefault="008A6D4A" w:rsidP="00D62509">
            <w:pPr>
              <w:pStyle w:val="TAH"/>
            </w:pPr>
            <w:r w:rsidRPr="00D625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77777777" w:rsidR="008A6D4A" w:rsidRPr="00D62509" w:rsidRDefault="008A6D4A" w:rsidP="00D62509">
            <w:pPr>
              <w:pStyle w:val="TAH"/>
            </w:pPr>
            <w:r w:rsidRPr="00D62509">
              <w:t>Description</w:t>
            </w:r>
          </w:p>
        </w:tc>
      </w:tr>
      <w:tr w:rsidR="008A6D4A" w:rsidRPr="00B54FF5" w14:paraId="23452E4F"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D62509" w:rsidRDefault="008A6D4A" w:rsidP="00D62509">
            <w:pPr>
              <w:pStyle w:val="TAL"/>
            </w:pPr>
            <w:r w:rsidRPr="00D62509">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D62509" w:rsidRDefault="008A6D4A" w:rsidP="00D62509">
            <w:pPr>
              <w:pStyle w:val="TAL"/>
            </w:pPr>
            <w:r w:rsidRPr="00D62509">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D62509" w:rsidRDefault="008A6D4A" w:rsidP="00D62509">
            <w:pPr>
              <w:pStyle w:val="TAL"/>
            </w:pPr>
            <w:r w:rsidRPr="00D62509">
              <w:t>&lt;Operation executed by Custom operation&gt;</w:t>
            </w:r>
          </w:p>
        </w:tc>
      </w:tr>
      <w:tr w:rsidR="008A6D4A" w:rsidRPr="00B54FF5" w14:paraId="69AEA47A" w14:textId="77777777" w:rsidTr="00D62509">
        <w:trPr>
          <w:jc w:val="center"/>
        </w:trPr>
        <w:tc>
          <w:tcPr>
            <w:tcW w:w="1851" w:type="pct"/>
            <w:tcBorders>
              <w:top w:val="single" w:sz="4" w:space="0" w:color="auto"/>
              <w:left w:val="single" w:sz="4" w:space="0" w:color="auto"/>
              <w:right w:val="single" w:sz="4" w:space="0" w:color="auto"/>
            </w:tcBorders>
          </w:tcPr>
          <w:p w14:paraId="300E402D" w14:textId="77777777" w:rsidR="008A6D4A" w:rsidRPr="00D62509" w:rsidRDefault="008A6D4A" w:rsidP="00D62509">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D62509" w:rsidRDefault="008A6D4A" w:rsidP="00D62509">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D62509" w:rsidRDefault="008A6D4A" w:rsidP="00D62509">
            <w:pPr>
              <w:pStyle w:val="TAL"/>
            </w:pPr>
          </w:p>
        </w:tc>
      </w:tr>
    </w:tbl>
    <w:p w14:paraId="6BE8CE6F" w14:textId="77777777" w:rsidR="008A6D4A" w:rsidRPr="00384E92" w:rsidRDefault="008A6D4A" w:rsidP="000602BD"/>
    <w:p w14:paraId="5D446AAA" w14:textId="1BA6B907" w:rsidR="008A6D4A" w:rsidRDefault="00DA39EF" w:rsidP="007B7759">
      <w:pPr>
        <w:pStyle w:val="Heading3"/>
      </w:pPr>
      <w:bookmarkStart w:id="678" w:name="_Toc510696624"/>
      <w:bookmarkStart w:id="679" w:name="_Toc35971415"/>
      <w:bookmarkStart w:id="680" w:name="_Toc70418554"/>
      <w:r>
        <w:t>5</w:t>
      </w:r>
      <w:r w:rsidR="008A6D4A">
        <w:t>.4.2</w:t>
      </w:r>
      <w:r w:rsidR="008A6D4A">
        <w:tab/>
        <w:t>Operation: &lt;operation 1&gt;</w:t>
      </w:r>
      <w:bookmarkEnd w:id="678"/>
      <w:bookmarkEnd w:id="679"/>
      <w:bookmarkEnd w:id="680"/>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483DCC6A" w:rsidR="008A6D4A" w:rsidRDefault="00DA39EF" w:rsidP="007B7759">
      <w:pPr>
        <w:pStyle w:val="Heading4"/>
      </w:pPr>
      <w:bookmarkStart w:id="681" w:name="_Toc510696625"/>
      <w:bookmarkStart w:id="682" w:name="_Toc35971416"/>
      <w:r>
        <w:t>5</w:t>
      </w:r>
      <w:r w:rsidR="008A6D4A">
        <w:t>.4.2.1</w:t>
      </w:r>
      <w:r w:rsidR="008A6D4A">
        <w:tab/>
        <w:t>Description</w:t>
      </w:r>
      <w:bookmarkEnd w:id="681"/>
      <w:bookmarkEnd w:id="682"/>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027C63C2" w:rsidR="008A6D4A" w:rsidRDefault="00DA39EF" w:rsidP="007B7759">
      <w:pPr>
        <w:pStyle w:val="Heading4"/>
      </w:pPr>
      <w:bookmarkStart w:id="683" w:name="_Toc510696626"/>
      <w:bookmarkStart w:id="684" w:name="_Toc35971417"/>
      <w:r>
        <w:t>5</w:t>
      </w:r>
      <w:r w:rsidR="008A6D4A">
        <w:t>.4.2.2</w:t>
      </w:r>
      <w:r w:rsidR="008A6D4A">
        <w:tab/>
        <w:t>Operation Definition</w:t>
      </w:r>
      <w:bookmarkEnd w:id="683"/>
      <w:bookmarkEnd w:id="684"/>
    </w:p>
    <w:p w14:paraId="28A7908F" w14:textId="77777777" w:rsidR="008A6D4A" w:rsidRPr="00384E92" w:rsidRDefault="008A6D4A" w:rsidP="008A6D4A">
      <w:pPr>
        <w:pStyle w:val="Guidance"/>
      </w:pPr>
      <w:r>
        <w:t>This clause will specify the custom operation and the HTTP method on which it is mapped.</w:t>
      </w:r>
    </w:p>
    <w:p w14:paraId="3F61934B" w14:textId="380F882A" w:rsidR="008A6D4A" w:rsidRPr="00384E92" w:rsidRDefault="008A6D4A" w:rsidP="008A6D4A">
      <w:r>
        <w:t xml:space="preserve">This operation shall support the response data structures and response codes specified in tables </w:t>
      </w:r>
      <w:r w:rsidR="00A41C6F">
        <w:t>5.</w:t>
      </w:r>
      <w:r>
        <w:t xml:space="preserve">4.2.2-1 and </w:t>
      </w:r>
      <w:r w:rsidR="00A41C6F">
        <w:t>5.</w:t>
      </w:r>
      <w:r>
        <w:t>4.2.2-2.</w:t>
      </w:r>
    </w:p>
    <w:p w14:paraId="1D5C79D1" w14:textId="3D1BFA5A" w:rsidR="008A6D4A" w:rsidRPr="001769FF" w:rsidRDefault="008A6D4A" w:rsidP="008A6D4A">
      <w:pPr>
        <w:pStyle w:val="TH"/>
      </w:pPr>
      <w:r w:rsidRPr="001769FF">
        <w:t xml:space="preserve">Table </w:t>
      </w:r>
      <w:r w:rsidR="00A41C6F">
        <w:t>5.</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14:paraId="22C3F1B5" w14:textId="77777777" w:rsidTr="00D62509">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D62509" w:rsidRDefault="008A6D4A" w:rsidP="00D62509">
            <w:pPr>
              <w:pStyle w:val="TAH"/>
            </w:pPr>
            <w:r w:rsidRPr="00D62509">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D62509" w:rsidRDefault="008A6D4A" w:rsidP="00D62509">
            <w:pPr>
              <w:pStyle w:val="TAH"/>
            </w:pPr>
            <w:r w:rsidRPr="00D62509">
              <w:t>Cardinality</w:t>
            </w:r>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D62509" w:rsidRDefault="008A6D4A" w:rsidP="00D62509">
            <w:pPr>
              <w:pStyle w:val="TAH"/>
            </w:pPr>
            <w:r w:rsidRPr="00D62509">
              <w:t>Description</w:t>
            </w:r>
          </w:p>
        </w:tc>
      </w:tr>
      <w:tr w:rsidR="008A6D4A" w:rsidRPr="00B54FF5" w14:paraId="0FE31284" w14:textId="77777777" w:rsidTr="00D62509">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2509">
            <w:pPr>
              <w:pStyle w:val="TAC"/>
            </w:pPr>
            <w:r w:rsidRPr="0016361A">
              <w:t>"M", "C" or "O"</w:t>
            </w:r>
          </w:p>
        </w:tc>
        <w:tc>
          <w:tcPr>
            <w:tcW w:w="1559"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2509">
            <w:pPr>
              <w:pStyle w:val="TAC"/>
            </w:pPr>
            <w:r w:rsidRPr="0016361A">
              <w:t>"0..1", "1", or "M..N", or &lt;leave empty&gt;</w:t>
            </w:r>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2509">
            <w:pPr>
              <w:pStyle w:val="TAL"/>
            </w:pPr>
            <w:r w:rsidRPr="0016361A">
              <w:t>&lt;only if applicable&gt;</w:t>
            </w:r>
          </w:p>
        </w:tc>
      </w:tr>
    </w:tbl>
    <w:p w14:paraId="154A0A74" w14:textId="77777777" w:rsidR="008A6D4A" w:rsidRDefault="008A6D4A" w:rsidP="008A6D4A"/>
    <w:p w14:paraId="547FB5F8" w14:textId="12E0B5F0" w:rsidR="008A6D4A" w:rsidRPr="001769FF" w:rsidRDefault="008A6D4A" w:rsidP="008A6D4A">
      <w:pPr>
        <w:pStyle w:val="TH"/>
      </w:pPr>
      <w:r w:rsidRPr="001769FF">
        <w:t xml:space="preserve">Table </w:t>
      </w:r>
      <w:r w:rsidR="00A41C6F">
        <w:t>5.</w:t>
      </w:r>
      <w:r>
        <w:t>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14:paraId="5BBB316D" w14:textId="77777777" w:rsidTr="00D62509">
        <w:trPr>
          <w:jc w:val="center"/>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D62509" w:rsidRDefault="008A6D4A" w:rsidP="00D62509">
            <w:pPr>
              <w:pStyle w:val="TAH"/>
            </w:pPr>
            <w:r w:rsidRPr="00D62509">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D62509" w:rsidRDefault="008A6D4A" w:rsidP="00D62509">
            <w:pPr>
              <w:pStyle w:val="TAH"/>
            </w:pPr>
            <w:r w:rsidRPr="00D62509">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D62509" w:rsidRDefault="008A6D4A" w:rsidP="00D62509">
            <w:pPr>
              <w:pStyle w:val="TAH"/>
            </w:pPr>
            <w:r w:rsidRPr="00D62509">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BEF24EF" w:rsidR="008A6D4A" w:rsidRPr="00D62509" w:rsidRDefault="008A6D4A" w:rsidP="00D62509">
            <w:pPr>
              <w:pStyle w:val="TAH"/>
            </w:pPr>
            <w:r w:rsidRPr="00D62509">
              <w:t>Response</w:t>
            </w:r>
            <w:r w:rsidR="00D62509" w:rsidRPr="00D62509">
              <w:t xml:space="preserve"> </w:t>
            </w:r>
            <w:r w:rsidRPr="00D62509">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D62509" w:rsidRDefault="008A6D4A" w:rsidP="00D62509">
            <w:pPr>
              <w:pStyle w:val="TAH"/>
            </w:pPr>
            <w:r w:rsidRPr="00D62509">
              <w:t>Description</w:t>
            </w:r>
          </w:p>
        </w:tc>
      </w:tr>
      <w:tr w:rsidR="008A6D4A" w:rsidRPr="00B54FF5" w14:paraId="1DC15C72" w14:textId="77777777" w:rsidTr="00D62509">
        <w:trPr>
          <w:jc w:val="center"/>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2509">
            <w:pPr>
              <w:pStyle w:val="TAC"/>
            </w:pPr>
            <w:r w:rsidRPr="0016361A">
              <w:t>"M", "C" or "O"</w:t>
            </w:r>
          </w:p>
        </w:tc>
        <w:tc>
          <w:tcPr>
            <w:tcW w:w="592"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2509">
            <w:pPr>
              <w:pStyle w:val="TAC"/>
            </w:pPr>
            <w:r w:rsidRPr="0016361A">
              <w:t>"0..1", "1" or "M..N", or &lt;leave empty&gt;</w:t>
            </w:r>
          </w:p>
        </w:tc>
        <w:tc>
          <w:tcPr>
            <w:tcW w:w="888"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2509">
            <w:pPr>
              <w:pStyle w:val="TAL"/>
            </w:pPr>
            <w:r w:rsidRPr="0016361A">
              <w:t>&lt;list applicable codes with name from the applicable RFCs&gt;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2509">
            <w:pPr>
              <w:pStyle w:val="TAL"/>
            </w:pPr>
            <w:r w:rsidRPr="0016361A">
              <w:t>&lt;Meaning of the success case&gt;</w:t>
            </w:r>
          </w:p>
          <w:p w14:paraId="019E3A14" w14:textId="77777777" w:rsidR="008A6D4A" w:rsidRPr="0016361A" w:rsidRDefault="008A6D4A" w:rsidP="00D62509">
            <w:pPr>
              <w:pStyle w:val="TAL"/>
            </w:pPr>
            <w:r w:rsidRPr="0016361A">
              <w:t>or</w:t>
            </w:r>
          </w:p>
          <w:p w14:paraId="2E26B382" w14:textId="77777777" w:rsidR="008A6D4A" w:rsidRPr="0016361A" w:rsidRDefault="008A6D4A" w:rsidP="00D62509">
            <w:pPr>
              <w:pStyle w:val="TAL"/>
            </w:pPr>
            <w:r w:rsidRPr="0016361A">
              <w:t>&lt;Meaning of the error case with additional statement regarding error handling&gt;</w:t>
            </w:r>
          </w:p>
        </w:tc>
      </w:tr>
      <w:tr w:rsidR="008A6D4A" w:rsidRPr="00B54FF5" w14:paraId="2266B0D3"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17A42079" w:rsidR="008A6D4A" w:rsidRPr="00D62509" w:rsidRDefault="008A6D4A" w:rsidP="00D62509">
            <w:pPr>
              <w:pStyle w:val="TAN"/>
            </w:pPr>
            <w:r w:rsidRPr="00D62509">
              <w:t>NOTE:</w:t>
            </w:r>
            <w:r w:rsidRPr="00D62509">
              <w:tab/>
              <w:t xml:space="preserve">The </w:t>
            </w:r>
            <w:r w:rsidR="00D62509" w:rsidRPr="00D62509">
              <w:t>mandatory</w:t>
            </w:r>
            <w:r w:rsidRPr="00D62509">
              <w:t xml:space="preserve"> HTTP error status code for the &lt;e.g. POST&gt; method listed in Table 5.2.7.1-1 of 3GPP TS 29.500 [4] also apply.</w:t>
            </w:r>
          </w:p>
        </w:tc>
      </w:tr>
    </w:tbl>
    <w:p w14:paraId="589A5F29" w14:textId="77777777" w:rsidR="008A6D4A" w:rsidRPr="00384E92" w:rsidRDefault="008A6D4A" w:rsidP="008A6D4A"/>
    <w:p w14:paraId="35419B8C" w14:textId="233B8FD4" w:rsidR="008A6D4A" w:rsidRDefault="00DA39EF" w:rsidP="007B7759">
      <w:pPr>
        <w:pStyle w:val="Heading3"/>
      </w:pPr>
      <w:bookmarkStart w:id="685" w:name="_Toc510696627"/>
      <w:bookmarkStart w:id="686" w:name="_Toc35971418"/>
      <w:bookmarkStart w:id="687" w:name="_Toc70418555"/>
      <w:r>
        <w:t>5</w:t>
      </w:r>
      <w:r w:rsidR="008A6D4A">
        <w:t>.4.3</w:t>
      </w:r>
      <w:r w:rsidR="008A6D4A">
        <w:tab/>
        <w:t>Operation: &lt; operation 2&gt;</w:t>
      </w:r>
      <w:bookmarkEnd w:id="685"/>
      <w:bookmarkEnd w:id="686"/>
      <w:bookmarkEnd w:id="687"/>
    </w:p>
    <w:p w14:paraId="30F91E61" w14:textId="124007C6" w:rsidR="008A6D4A" w:rsidRDefault="008A6D4A" w:rsidP="008A6D4A">
      <w:pPr>
        <w:pStyle w:val="Guidance"/>
      </w:pPr>
      <w:r>
        <w:t xml:space="preserve">And so on if there are more than one custom operations supported by the service. Same structure as in clause </w:t>
      </w:r>
      <w:r w:rsidR="00A41C6F">
        <w:t>5.</w:t>
      </w:r>
      <w:r>
        <w:t>4.2.</w:t>
      </w:r>
    </w:p>
    <w:p w14:paraId="600F44E1" w14:textId="3E85922A" w:rsidR="008A6D4A" w:rsidRDefault="00DA39EF" w:rsidP="007B7759">
      <w:pPr>
        <w:pStyle w:val="Heading2"/>
      </w:pPr>
      <w:bookmarkStart w:id="688" w:name="_Toc510696628"/>
      <w:bookmarkStart w:id="689" w:name="_Toc35971419"/>
      <w:bookmarkStart w:id="690" w:name="_Toc70418556"/>
      <w:r>
        <w:t>5</w:t>
      </w:r>
      <w:r w:rsidR="008A6D4A">
        <w:t>.5</w:t>
      </w:r>
      <w:r w:rsidR="008A6D4A">
        <w:tab/>
        <w:t>Notifications</w:t>
      </w:r>
      <w:bookmarkEnd w:id="688"/>
      <w:bookmarkEnd w:id="689"/>
      <w:bookmarkEnd w:id="690"/>
    </w:p>
    <w:p w14:paraId="44D25D2E" w14:textId="056B7C36" w:rsidR="008A6D4A" w:rsidRPr="000A7435" w:rsidRDefault="00DA39EF" w:rsidP="007B7759">
      <w:pPr>
        <w:pStyle w:val="Heading3"/>
      </w:pPr>
      <w:bookmarkStart w:id="691" w:name="_Toc510696629"/>
      <w:bookmarkStart w:id="692" w:name="_Toc35971420"/>
      <w:bookmarkStart w:id="693" w:name="_Toc70418557"/>
      <w:r>
        <w:t>5</w:t>
      </w:r>
      <w:r w:rsidR="008A6D4A">
        <w:t>.5.1</w:t>
      </w:r>
      <w:r w:rsidR="008A6D4A">
        <w:tab/>
        <w:t>General</w:t>
      </w:r>
      <w:bookmarkEnd w:id="691"/>
      <w:bookmarkEnd w:id="692"/>
      <w:bookmarkEnd w:id="693"/>
    </w:p>
    <w:p w14:paraId="1A5BBDA3" w14:textId="77777777" w:rsidR="00E105F0" w:rsidRDefault="00E105F0" w:rsidP="00E105F0">
      <w:pPr>
        <w:rPr>
          <w:noProof/>
        </w:rPr>
      </w:pPr>
      <w:bookmarkStart w:id="694" w:name="_Toc510696630"/>
      <w:bookmarkStart w:id="69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lastRenderedPageBreak/>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696" w:name="_Toc35971421"/>
      <w:bookmarkStart w:id="697" w:name="_Toc70418558"/>
      <w:r>
        <w:t>5</w:t>
      </w:r>
      <w:r w:rsidR="00E105F0">
        <w:t>.5.2</w:t>
      </w:r>
      <w:r w:rsidR="00E105F0">
        <w:tab/>
      </w:r>
      <w:r w:rsidR="0045125C" w:rsidRPr="00376A4A">
        <w:t>AM Event Notification</w:t>
      </w:r>
      <w:bookmarkEnd w:id="694"/>
      <w:bookmarkEnd w:id="696"/>
      <w:bookmarkEnd w:id="697"/>
    </w:p>
    <w:p w14:paraId="207A7693" w14:textId="051BD4AF" w:rsidR="00E105F0" w:rsidRPr="00986E88" w:rsidRDefault="00DA39EF" w:rsidP="007B7759">
      <w:pPr>
        <w:pStyle w:val="Heading4"/>
        <w:rPr>
          <w:noProof/>
        </w:rPr>
      </w:pPr>
      <w:bookmarkStart w:id="698" w:name="_Toc532994455"/>
      <w:bookmarkStart w:id="699" w:name="_Toc35971422"/>
      <w:bookmarkStart w:id="700" w:name="_Toc510696631"/>
      <w:r>
        <w:t>5</w:t>
      </w:r>
      <w:r w:rsidR="00E105F0">
        <w:t>.5.2</w:t>
      </w:r>
      <w:r w:rsidR="00E105F0" w:rsidRPr="00986E88">
        <w:rPr>
          <w:noProof/>
        </w:rPr>
        <w:t>.1</w:t>
      </w:r>
      <w:r w:rsidR="00E105F0" w:rsidRPr="00986E88">
        <w:rPr>
          <w:noProof/>
        </w:rPr>
        <w:tab/>
        <w:t>Description</w:t>
      </w:r>
      <w:bookmarkEnd w:id="698"/>
      <w:bookmarkEnd w:id="699"/>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701" w:name="_Toc532994456"/>
      <w:bookmarkStart w:id="702" w:name="_Toc35971423"/>
      <w:r>
        <w:t>5</w:t>
      </w:r>
      <w:r w:rsidR="00E105F0">
        <w:t>.5.2</w:t>
      </w:r>
      <w:r w:rsidR="00E105F0" w:rsidRPr="00986E88">
        <w:rPr>
          <w:noProof/>
        </w:rPr>
        <w:t>.2</w:t>
      </w:r>
      <w:r w:rsidR="00E105F0" w:rsidRPr="00986E88">
        <w:rPr>
          <w:noProof/>
        </w:rPr>
        <w:tab/>
        <w:t>Target URI</w:t>
      </w:r>
      <w:bookmarkEnd w:id="701"/>
      <w:bookmarkEnd w:id="702"/>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703" w:name="_Toc532994457"/>
      <w:bookmarkStart w:id="704" w:name="_Toc35971424"/>
      <w:r>
        <w:t>5</w:t>
      </w:r>
      <w:r w:rsidR="00E105F0">
        <w:t>.5.2</w:t>
      </w:r>
      <w:r w:rsidR="00E105F0" w:rsidRPr="00986E88">
        <w:rPr>
          <w:noProof/>
        </w:rPr>
        <w:t>.3</w:t>
      </w:r>
      <w:r w:rsidR="00E105F0" w:rsidRPr="00986E88">
        <w:rPr>
          <w:noProof/>
        </w:rPr>
        <w:tab/>
        <w:t>Standard Methods</w:t>
      </w:r>
      <w:bookmarkEnd w:id="703"/>
      <w:bookmarkEnd w:id="704"/>
    </w:p>
    <w:p w14:paraId="30CC0A99" w14:textId="28586E78" w:rsidR="00E105F0" w:rsidRPr="00986E88" w:rsidRDefault="007B7759" w:rsidP="007B7759">
      <w:pPr>
        <w:pStyle w:val="Heading5"/>
        <w:rPr>
          <w:noProof/>
        </w:rPr>
      </w:pPr>
      <w:bookmarkStart w:id="705" w:name="_Toc532994458"/>
      <w:bookmarkStart w:id="706" w:name="_Toc35971425"/>
      <w:r>
        <w:t>5</w:t>
      </w:r>
      <w:r w:rsidR="00E105F0">
        <w:t>.5.2.3</w:t>
      </w:r>
      <w:r w:rsidR="00E105F0" w:rsidRPr="00986E88">
        <w:rPr>
          <w:noProof/>
        </w:rPr>
        <w:t>.1</w:t>
      </w:r>
      <w:r w:rsidR="00E105F0" w:rsidRPr="00986E88">
        <w:rPr>
          <w:noProof/>
        </w:rPr>
        <w:tab/>
        <w:t>POST</w:t>
      </w:r>
      <w:bookmarkEnd w:id="705"/>
      <w:bookmarkEnd w:id="70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57B2BED2" w14:textId="19C6DC92" w:rsidR="00687DC2" w:rsidRPr="00376A4A" w:rsidRDefault="00687DC2" w:rsidP="00687DC2">
      <w:pPr>
        <w:pStyle w:val="EditorsNote"/>
        <w:rPr>
          <w:lang w:eastAsia="zh-CN"/>
        </w:rPr>
      </w:pPr>
      <w:bookmarkStart w:id="707" w:name="_Toc35971426"/>
      <w:r w:rsidRPr="00376A4A">
        <w:rPr>
          <w:lang w:eastAsia="zh-CN"/>
        </w:rPr>
        <w:lastRenderedPageBreak/>
        <w:t>Editor's Note:</w:t>
      </w:r>
      <w:r w:rsidRPr="00376A4A">
        <w:rPr>
          <w:lang w:eastAsia="zh-CN"/>
        </w:rPr>
        <w:tab/>
        <w:t>Error responses are FFS.</w:t>
      </w:r>
    </w:p>
    <w:p w14:paraId="4EF083D8" w14:textId="77777777" w:rsidR="000063A4" w:rsidRDefault="000063A4" w:rsidP="000063A4">
      <w:pPr>
        <w:pStyle w:val="TH"/>
      </w:pPr>
      <w:bookmarkStart w:id="708" w:name="_Toc70418559"/>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r>
        <w:t>5</w:t>
      </w:r>
      <w:r w:rsidR="00E105F0">
        <w:t>.5.3</w:t>
      </w:r>
      <w:r w:rsidR="00E105F0">
        <w:tab/>
      </w:r>
      <w:r w:rsidR="00687DC2" w:rsidRPr="00376A4A">
        <w:t>Termination Request</w:t>
      </w:r>
      <w:bookmarkEnd w:id="700"/>
      <w:bookmarkEnd w:id="707"/>
      <w:bookmarkEnd w:id="708"/>
    </w:p>
    <w:p w14:paraId="5F0FDC98" w14:textId="77777777" w:rsidR="00687DC2" w:rsidRPr="00986E88" w:rsidRDefault="00687DC2" w:rsidP="00687DC2">
      <w:pPr>
        <w:pStyle w:val="Heading4"/>
        <w:rPr>
          <w:noProof/>
        </w:rPr>
      </w:pPr>
      <w:bookmarkStart w:id="709" w:name="_Toc35971427"/>
      <w:r>
        <w:t>5.5.3</w:t>
      </w:r>
      <w:r w:rsidRPr="00986E88">
        <w:rPr>
          <w:noProof/>
        </w:rPr>
        <w:t>.1</w:t>
      </w:r>
      <w:r w:rsidRPr="00986E88">
        <w:rPr>
          <w:noProof/>
        </w:rPr>
        <w:tab/>
        <w:t>Description</w:t>
      </w:r>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r>
        <w:t>5.5.3</w:t>
      </w:r>
      <w:r w:rsidRPr="00986E88">
        <w:rPr>
          <w:noProof/>
        </w:rPr>
        <w:t>.2</w:t>
      </w:r>
      <w:r w:rsidRPr="00986E88">
        <w:rPr>
          <w:noProof/>
        </w:rPr>
        <w:tab/>
        <w:t>Target URI</w:t>
      </w:r>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r>
        <w:t>5.5.3</w:t>
      </w:r>
      <w:r w:rsidRPr="00986E88">
        <w:rPr>
          <w:noProof/>
        </w:rPr>
        <w:t>.3</w:t>
      </w:r>
      <w:r w:rsidRPr="00986E88">
        <w:rPr>
          <w:noProof/>
        </w:rPr>
        <w:tab/>
        <w:t>Standard Methods</w:t>
      </w:r>
    </w:p>
    <w:p w14:paraId="6A7AD5FB" w14:textId="77777777" w:rsidR="00687DC2" w:rsidRPr="00986E88" w:rsidRDefault="00687DC2" w:rsidP="00687DC2">
      <w:pPr>
        <w:pStyle w:val="Heading5"/>
        <w:rPr>
          <w:noProof/>
        </w:rPr>
      </w:pPr>
      <w:r>
        <w:t>5.5.3.3</w:t>
      </w:r>
      <w:r w:rsidRPr="00986E88">
        <w:rPr>
          <w:noProof/>
        </w:rPr>
        <w:t>.1</w:t>
      </w:r>
      <w:r w:rsidRPr="00986E88">
        <w:rPr>
          <w:noProof/>
        </w:rPr>
        <w:tab/>
        <w:t>POST</w:t>
      </w:r>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7D088BFA" w:rsidR="00687DC2" w:rsidRPr="00376A4A" w:rsidRDefault="00687DC2" w:rsidP="00687DC2">
      <w:pPr>
        <w:pStyle w:val="EditorsNote"/>
        <w:rPr>
          <w:lang w:eastAsia="zh-CN"/>
        </w:rPr>
      </w:pPr>
      <w:r w:rsidRPr="00376A4A">
        <w:rPr>
          <w:lang w:eastAsia="zh-CN"/>
        </w:rPr>
        <w:t>Editor's Note:</w:t>
      </w:r>
      <w:r w:rsidRPr="00376A4A">
        <w:rPr>
          <w:lang w:eastAsia="zh-CN"/>
        </w:rPr>
        <w:tab/>
        <w:t>Error responses are FFS.</w:t>
      </w:r>
    </w:p>
    <w:p w14:paraId="59EBDD87" w14:textId="77777777" w:rsidR="000063A4" w:rsidRDefault="000063A4" w:rsidP="000063A4">
      <w:pPr>
        <w:pStyle w:val="TH"/>
      </w:pPr>
      <w:bookmarkStart w:id="710" w:name="_Toc70418560"/>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r>
        <w:t>5</w:t>
      </w:r>
      <w:r w:rsidR="008A6D4A">
        <w:t>.6</w:t>
      </w:r>
      <w:r w:rsidR="008A6D4A">
        <w:tab/>
        <w:t>Data Model</w:t>
      </w:r>
      <w:bookmarkEnd w:id="695"/>
      <w:bookmarkEnd w:id="709"/>
      <w:bookmarkEnd w:id="710"/>
    </w:p>
    <w:p w14:paraId="405EFF41" w14:textId="3CA35F2D" w:rsidR="008A6D4A" w:rsidRDefault="00DA39EF" w:rsidP="007B7759">
      <w:pPr>
        <w:pStyle w:val="Heading3"/>
      </w:pPr>
      <w:bookmarkStart w:id="711" w:name="_Toc510696633"/>
      <w:bookmarkStart w:id="712" w:name="_Toc35971428"/>
      <w:bookmarkStart w:id="713" w:name="_Toc70418561"/>
      <w:r>
        <w:t>5</w:t>
      </w:r>
      <w:r w:rsidR="008A6D4A">
        <w:t>.6.1</w:t>
      </w:r>
      <w:r w:rsidR="008A6D4A">
        <w:tab/>
        <w:t>General</w:t>
      </w:r>
      <w:bookmarkEnd w:id="711"/>
      <w:bookmarkEnd w:id="712"/>
      <w:bookmarkEnd w:id="713"/>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ins w:id="714" w:author="C3-214428" w:date="2021-09-01T11:26:00Z"/>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rPr>
                <w:ins w:id="715" w:author="C3-214428" w:date="2021-09-01T11:26:00Z"/>
              </w:rPr>
            </w:pPr>
            <w:ins w:id="716" w:author="C3-214428" w:date="2021-09-01T11:26:00Z">
              <w:r>
                <w:t>AmEvent</w:t>
              </w:r>
            </w:ins>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rPr>
                <w:ins w:id="717" w:author="C3-214428" w:date="2021-09-01T11:26:00Z"/>
              </w:rPr>
            </w:pPr>
            <w:ins w:id="718" w:author="C3-214428" w:date="2021-09-01T11:26:00Z">
              <w:r>
                <w:t>5.6.3.</w:t>
              </w:r>
            </w:ins>
            <w:ins w:id="719" w:author="Rapporteur" w:date="2021-09-01T12:55:00Z">
              <w:r w:rsidR="00F504E5">
                <w:t>3</w:t>
              </w:r>
            </w:ins>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rPr>
                <w:ins w:id="720" w:author="C3-214428" w:date="2021-09-01T11:26:00Z"/>
              </w:rPr>
            </w:pPr>
            <w:ins w:id="721" w:author="C3-214428" w:date="2021-09-01T11:26:00Z">
              <w:r>
                <w:t>It represents the event the PCF can notify to the NF service consumer.</w:t>
              </w:r>
            </w:ins>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rPr>
                <w:ins w:id="722" w:author="C3-214428" w:date="2021-09-01T11:26:00Z"/>
              </w:rPr>
            </w:pPr>
          </w:p>
        </w:tc>
      </w:tr>
      <w:tr w:rsidR="00172A9E" w:rsidRPr="00B54FF5" w14:paraId="29AB1885" w14:textId="77777777" w:rsidTr="00AA71E7">
        <w:trPr>
          <w:jc w:val="center"/>
          <w:ins w:id="723" w:author="C3-214430" w:date="2021-09-01T12:34:00Z"/>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rPr>
                <w:ins w:id="724" w:author="C3-214430" w:date="2021-09-01T12:34:00Z"/>
              </w:rPr>
            </w:pPr>
            <w:ins w:id="725" w:author="C3-214430" w:date="2021-09-01T12:34:00Z">
              <w:r>
                <w:t>AmEventNotification</w:t>
              </w:r>
            </w:ins>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rPr>
                <w:ins w:id="726" w:author="C3-214430" w:date="2021-09-01T12:34:00Z"/>
              </w:rPr>
            </w:pPr>
            <w:ins w:id="727" w:author="C3-214430" w:date="2021-09-01T12:34:00Z">
              <w:r>
                <w:rPr>
                  <w:rFonts w:hint="eastAsia"/>
                </w:rPr>
                <w:t>5</w:t>
              </w:r>
              <w:r>
                <w:t>.6</w:t>
              </w:r>
              <w:r>
                <w:rPr>
                  <w:rFonts w:hint="eastAsia"/>
                </w:rPr>
                <w:t>.</w:t>
              </w:r>
              <w:r>
                <w:t>2.</w:t>
              </w:r>
            </w:ins>
            <w:ins w:id="728" w:author="Rapporteur" w:date="2021-09-01T12:57:00Z">
              <w:r w:rsidR="00DC3AC6">
                <w:t>9</w:t>
              </w:r>
            </w:ins>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rPr>
                <w:ins w:id="729" w:author="C3-214430" w:date="2021-09-01T12:34:00Z"/>
              </w:rPr>
            </w:pPr>
            <w:ins w:id="730" w:author="C3-214430" w:date="2021-09-01T12:34:00Z">
              <w:r w:rsidRPr="00B91C22">
                <w:t>Represents the notification of an event.</w:t>
              </w:r>
            </w:ins>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rPr>
                <w:ins w:id="731" w:author="C3-214430" w:date="2021-09-01T12:34:00Z"/>
              </w:rPr>
            </w:pPr>
          </w:p>
        </w:tc>
      </w:tr>
      <w:tr w:rsidR="00877876" w:rsidRPr="00B54FF5" w14:paraId="094AF797" w14:textId="77777777" w:rsidTr="00AA71E7">
        <w:trPr>
          <w:jc w:val="center"/>
          <w:ins w:id="732" w:author="C3-214428" w:date="2021-09-01T11:26:00Z"/>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rPr>
                <w:ins w:id="733" w:author="C3-214428" w:date="2021-09-01T11:26:00Z"/>
              </w:rPr>
            </w:pPr>
            <w:ins w:id="734" w:author="C3-214428" w:date="2021-09-01T11:26:00Z">
              <w:r>
                <w:t>AmEventData</w:t>
              </w:r>
            </w:ins>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rPr>
                <w:ins w:id="735" w:author="C3-214428" w:date="2021-09-01T11:26:00Z"/>
              </w:rPr>
            </w:pPr>
            <w:ins w:id="736" w:author="C3-214428" w:date="2021-09-01T11:26:00Z">
              <w:r>
                <w:t>5.6.2.</w:t>
              </w:r>
            </w:ins>
            <w:ins w:id="737" w:author="Rapporteur" w:date="2021-09-01T11:41:00Z">
              <w:r w:rsidR="00A34DAA">
                <w:t>8</w:t>
              </w:r>
            </w:ins>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rPr>
                <w:ins w:id="738" w:author="C3-214428" w:date="2021-09-01T11:26:00Z"/>
              </w:rPr>
            </w:pPr>
            <w:ins w:id="739" w:author="C3-214428" w:date="2021-09-01T11:26:00Z">
              <w:r>
                <w:t>It contains the event identifier and the related event reporting information.</w:t>
              </w:r>
            </w:ins>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rPr>
                <w:ins w:id="740" w:author="C3-214428" w:date="2021-09-01T11:26:00Z"/>
              </w:rPr>
            </w:pPr>
          </w:p>
        </w:tc>
      </w:tr>
      <w:tr w:rsidR="00172A9E" w:rsidRPr="00B54FF5" w14:paraId="6926309C" w14:textId="77777777" w:rsidTr="00AA71E7">
        <w:trPr>
          <w:jc w:val="center"/>
          <w:ins w:id="741" w:author="C3-214430" w:date="2021-09-01T12:34:00Z"/>
        </w:trPr>
        <w:tc>
          <w:tcPr>
            <w:tcW w:w="1764" w:type="dxa"/>
            <w:tcBorders>
              <w:top w:val="single" w:sz="4" w:space="0" w:color="auto"/>
              <w:left w:val="single" w:sz="4" w:space="0" w:color="auto"/>
              <w:bottom w:val="single" w:sz="4" w:space="0" w:color="auto"/>
              <w:right w:val="single" w:sz="4" w:space="0" w:color="auto"/>
            </w:tcBorders>
          </w:tcPr>
          <w:p w14:paraId="44C629DA" w14:textId="59AD4DB0" w:rsidR="00172A9E" w:rsidRDefault="00172A9E" w:rsidP="00172A9E">
            <w:pPr>
              <w:pStyle w:val="TAL"/>
              <w:rPr>
                <w:ins w:id="742" w:author="C3-214430" w:date="2021-09-01T12:34:00Z"/>
              </w:rPr>
            </w:pPr>
            <w:ins w:id="743" w:author="C3-214430" w:date="2021-09-01T12:34:00Z">
              <w:r>
                <w:t>AmEventOutcome</w:t>
              </w:r>
            </w:ins>
          </w:p>
        </w:tc>
        <w:tc>
          <w:tcPr>
            <w:tcW w:w="1585" w:type="dxa"/>
            <w:tcBorders>
              <w:top w:val="single" w:sz="4" w:space="0" w:color="auto"/>
              <w:left w:val="single" w:sz="4" w:space="0" w:color="auto"/>
              <w:bottom w:val="single" w:sz="4" w:space="0" w:color="auto"/>
              <w:right w:val="single" w:sz="4" w:space="0" w:color="auto"/>
            </w:tcBorders>
          </w:tcPr>
          <w:p w14:paraId="0140580E" w14:textId="688A328D" w:rsidR="00172A9E" w:rsidRDefault="00172A9E" w:rsidP="00172A9E">
            <w:pPr>
              <w:pStyle w:val="TAL"/>
              <w:rPr>
                <w:ins w:id="744" w:author="C3-214430" w:date="2021-09-01T12:34:00Z"/>
              </w:rPr>
            </w:pPr>
            <w:ins w:id="745" w:author="C3-214430" w:date="2021-09-01T12:34:00Z">
              <w:r>
                <w:rPr>
                  <w:rFonts w:hint="eastAsia"/>
                </w:rPr>
                <w:t>5</w:t>
              </w:r>
              <w:r>
                <w:t>.6.3.4</w:t>
              </w:r>
            </w:ins>
          </w:p>
        </w:tc>
        <w:tc>
          <w:tcPr>
            <w:tcW w:w="3892" w:type="dxa"/>
            <w:tcBorders>
              <w:top w:val="single" w:sz="4" w:space="0" w:color="auto"/>
              <w:left w:val="single" w:sz="4" w:space="0" w:color="auto"/>
              <w:bottom w:val="single" w:sz="4" w:space="0" w:color="auto"/>
              <w:right w:val="single" w:sz="4" w:space="0" w:color="auto"/>
            </w:tcBorders>
          </w:tcPr>
          <w:p w14:paraId="1C7ECBFB" w14:textId="18C22E5B" w:rsidR="00172A9E" w:rsidRDefault="00172A9E" w:rsidP="00172A9E">
            <w:pPr>
              <w:pStyle w:val="TAL"/>
              <w:rPr>
                <w:ins w:id="746" w:author="C3-214430" w:date="2021-09-01T12:34:00Z"/>
              </w:rPr>
            </w:pPr>
            <w:ins w:id="747" w:author="C3-214430" w:date="2021-09-01T12:34:00Z">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ins>
          </w:p>
        </w:tc>
        <w:tc>
          <w:tcPr>
            <w:tcW w:w="2341" w:type="dxa"/>
            <w:tcBorders>
              <w:top w:val="single" w:sz="4" w:space="0" w:color="auto"/>
              <w:left w:val="single" w:sz="4" w:space="0" w:color="auto"/>
              <w:bottom w:val="single" w:sz="4" w:space="0" w:color="auto"/>
              <w:right w:val="single" w:sz="4" w:space="0" w:color="auto"/>
            </w:tcBorders>
          </w:tcPr>
          <w:p w14:paraId="47642D2F" w14:textId="77777777" w:rsidR="00172A9E" w:rsidRPr="00A85818" w:rsidRDefault="00172A9E" w:rsidP="00172A9E">
            <w:pPr>
              <w:pStyle w:val="TAL"/>
              <w:rPr>
                <w:ins w:id="748" w:author="C3-214430" w:date="2021-09-01T12:34:00Z"/>
              </w:rPr>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20525A1" w:rsidR="00AA71E7" w:rsidRPr="00A85818" w:rsidRDefault="00877876" w:rsidP="00AA71E7">
            <w:pPr>
              <w:pStyle w:val="TAL"/>
            </w:pPr>
            <w:ins w:id="749" w:author="C3-214428" w:date="2021-09-01T11:26:00Z">
              <w:r>
                <w:t>It d</w:t>
              </w:r>
            </w:ins>
            <w:del w:id="750" w:author="C3-214428" w:date="2021-09-01T11:26:00Z">
              <w:r w:rsidR="00AA71E7" w:rsidDel="00877876">
                <w:delText>D</w:delText>
              </w:r>
            </w:del>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751" w:name="_Hlk29892632"/>
            <w:r>
              <w:rPr>
                <w:rFonts w:cs="Arial"/>
                <w:szCs w:val="18"/>
              </w:rPr>
              <w:t>It represents the AM Policy Events Subscription resource and identifies the events the application subscribes to</w:t>
            </w:r>
            <w:bookmarkEnd w:id="751"/>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ins w:id="752" w:author="C3-214134" w:date="2021-09-01T13:09:00Z"/>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rPr>
                <w:ins w:id="753" w:author="C3-214134" w:date="2021-09-01T13:09:00Z"/>
              </w:rPr>
            </w:pPr>
            <w:ins w:id="754" w:author="C3-214134" w:date="2021-09-01T13:09:00Z">
              <w:r>
                <w:t>AmTerminationCause</w:t>
              </w:r>
            </w:ins>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rPr>
                <w:ins w:id="755" w:author="C3-214134" w:date="2021-09-01T13:09:00Z"/>
              </w:rPr>
            </w:pPr>
            <w:ins w:id="756" w:author="C3-214134" w:date="2021-09-01T13:09:00Z">
              <w:r>
                <w:rPr>
                  <w:rFonts w:hint="eastAsia"/>
                </w:rPr>
                <w:t>5</w:t>
              </w:r>
              <w:r>
                <w:t>.6.3.</w:t>
              </w:r>
            </w:ins>
            <w:ins w:id="757" w:author="Rapporteur" w:date="2021-09-01T13:15:00Z">
              <w:r>
                <w:t>5</w:t>
              </w:r>
            </w:ins>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rPr>
                <w:ins w:id="758" w:author="C3-214134" w:date="2021-09-01T13:09:00Z"/>
              </w:rPr>
            </w:pPr>
            <w:ins w:id="759" w:author="C3-214134" w:date="2021-09-01T13:09:00Z">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ins>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rPr>
                <w:ins w:id="760" w:author="C3-214134" w:date="2021-09-01T13:09:00Z"/>
              </w:rPr>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ins w:id="761" w:author="C3-214428" w:date="2021-09-01T11:27:00Z">
              <w:r w:rsidR="00877876">
                <w:t>t i</w:t>
              </w:r>
            </w:ins>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33EE2D44" w:rsidR="00AA71E7" w:rsidRPr="00A85818" w:rsidRDefault="00877876" w:rsidP="00AA71E7">
            <w:pPr>
              <w:pStyle w:val="TAL"/>
            </w:pPr>
            <w:ins w:id="762" w:author="C3-214428" w:date="2021-09-01T11:27:00Z">
              <w:r>
                <w:t>It r</w:t>
              </w:r>
            </w:ins>
            <w:del w:id="763" w:author="C3-214428" w:date="2021-09-01T11:27:00Z">
              <w:r w:rsidR="00AA71E7" w:rsidDel="00877876">
                <w:delText>R</w:delText>
              </w:r>
            </w:del>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64033E7D" w:rsidR="00AA71E7" w:rsidRPr="00A85818" w:rsidRDefault="00877876" w:rsidP="00AA71E7">
            <w:pPr>
              <w:pStyle w:val="TAL"/>
            </w:pPr>
            <w:ins w:id="764" w:author="C3-214428" w:date="2021-09-01T11:27:00Z">
              <w:r>
                <w:t xml:space="preserve">It </w:t>
              </w:r>
            </w:ins>
            <w:del w:id="765" w:author="C3-214428" w:date="2021-09-01T11:27:00Z">
              <w:r w:rsidR="00AA71E7" w:rsidDel="00877876">
                <w:delText>D</w:delText>
              </w:r>
            </w:del>
            <w:ins w:id="766" w:author="C3-214428" w:date="2021-09-01T11:27:00Z">
              <w:r>
                <w:t>d</w:t>
              </w:r>
            </w:ins>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ins w:id="767" w:author="C3-214496" w:date="2021-09-01T14:43:00Z"/>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rPr>
                <w:ins w:id="768" w:author="C3-214496" w:date="2021-09-01T14:43:00Z"/>
              </w:rPr>
            </w:pPr>
            <w:ins w:id="769" w:author="C3-214496" w:date="2021-09-01T14:43:00Z">
              <w:r>
                <w:t>PduidInformation</w:t>
              </w:r>
            </w:ins>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rPr>
                <w:ins w:id="770" w:author="C3-214496" w:date="2021-09-01T14:43:00Z"/>
              </w:rPr>
            </w:pPr>
            <w:ins w:id="771" w:author="C3-214496" w:date="2021-09-01T14:43:00Z">
              <w:r>
                <w:t>5.6.2.</w:t>
              </w:r>
            </w:ins>
            <w:ins w:id="772" w:author="Rapporteur" w:date="2021-09-01T14:54:00Z">
              <w:r w:rsidR="001F71BD">
                <w:t>10</w:t>
              </w:r>
            </w:ins>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rPr>
                <w:ins w:id="773" w:author="C3-214496" w:date="2021-09-01T14:43:00Z"/>
              </w:rPr>
            </w:pPr>
            <w:ins w:id="774" w:author="C3-214496" w:date="2021-09-01T14:43:00Z">
              <w:r>
                <w:t>Contains the PDUID and its validity timer.</w:t>
              </w:r>
            </w:ins>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rPr>
                <w:ins w:id="775" w:author="C3-214496" w:date="2021-09-01T14:43:00Z"/>
              </w:rPr>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6656C1" w:rsidRPr="00B54FF5" w14:paraId="47FA8AAF" w14:textId="77777777" w:rsidTr="001726C2">
        <w:trPr>
          <w:jc w:val="center"/>
          <w:ins w:id="776" w:author="C3-214618" w:date="2021-09-01T12:20:00Z"/>
        </w:trPr>
        <w:tc>
          <w:tcPr>
            <w:tcW w:w="1764" w:type="dxa"/>
            <w:tcBorders>
              <w:top w:val="single" w:sz="4" w:space="0" w:color="auto"/>
              <w:left w:val="single" w:sz="4" w:space="0" w:color="auto"/>
              <w:bottom w:val="single" w:sz="4" w:space="0" w:color="auto"/>
              <w:right w:val="single" w:sz="4" w:space="0" w:color="auto"/>
            </w:tcBorders>
          </w:tcPr>
          <w:p w14:paraId="0ED83181" w14:textId="558566ED" w:rsidR="006656C1" w:rsidRDefault="006656C1" w:rsidP="006656C1">
            <w:pPr>
              <w:pStyle w:val="TAL"/>
              <w:rPr>
                <w:ins w:id="777" w:author="C3-214618" w:date="2021-09-01T12:20:00Z"/>
                <w:noProof/>
              </w:rPr>
            </w:pPr>
            <w:ins w:id="778" w:author="C3-214618" w:date="2021-09-01T12:21:00Z">
              <w:r w:rsidRPr="00B91C22">
                <w:t>D</w:t>
              </w:r>
              <w:r w:rsidRPr="00B91C22">
                <w:rPr>
                  <w:rFonts w:hint="eastAsia"/>
                </w:rPr>
                <w:t>ate</w:t>
              </w:r>
              <w:r w:rsidRPr="00B91C22">
                <w:t>T</w:t>
              </w:r>
              <w:r w:rsidRPr="00B91C22">
                <w:rPr>
                  <w:rFonts w:hint="eastAsia"/>
                </w:rPr>
                <w:t>ime</w:t>
              </w:r>
            </w:ins>
          </w:p>
        </w:tc>
        <w:tc>
          <w:tcPr>
            <w:tcW w:w="2011" w:type="dxa"/>
            <w:tcBorders>
              <w:top w:val="single" w:sz="4" w:space="0" w:color="auto"/>
              <w:left w:val="single" w:sz="4" w:space="0" w:color="auto"/>
              <w:bottom w:val="single" w:sz="4" w:space="0" w:color="auto"/>
              <w:right w:val="single" w:sz="4" w:space="0" w:color="auto"/>
            </w:tcBorders>
          </w:tcPr>
          <w:p w14:paraId="16EFD99D" w14:textId="79CA712E" w:rsidR="006656C1" w:rsidRDefault="006656C1" w:rsidP="006656C1">
            <w:pPr>
              <w:pStyle w:val="TAL"/>
              <w:rPr>
                <w:ins w:id="779" w:author="C3-214618" w:date="2021-09-01T12:20:00Z"/>
              </w:rPr>
            </w:pPr>
            <w:ins w:id="780" w:author="C3-214618" w:date="2021-09-01T12:2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0A7C22BC" w14:textId="77777777" w:rsidR="006656C1" w:rsidRDefault="006656C1" w:rsidP="006656C1">
            <w:pPr>
              <w:pStyle w:val="TAL"/>
              <w:rPr>
                <w:ins w:id="781" w:author="C3-214618" w:date="2021-09-01T12:20:00Z"/>
                <w:rFonts w:cs="Arial"/>
                <w:szCs w:val="18"/>
              </w:rPr>
            </w:pPr>
          </w:p>
        </w:tc>
        <w:tc>
          <w:tcPr>
            <w:tcW w:w="2341" w:type="dxa"/>
            <w:tcBorders>
              <w:top w:val="single" w:sz="4" w:space="0" w:color="auto"/>
              <w:left w:val="single" w:sz="4" w:space="0" w:color="auto"/>
              <w:bottom w:val="single" w:sz="4" w:space="0" w:color="auto"/>
              <w:right w:val="single" w:sz="4" w:space="0" w:color="auto"/>
            </w:tcBorders>
          </w:tcPr>
          <w:p w14:paraId="574D3517" w14:textId="77777777" w:rsidR="006656C1" w:rsidRPr="00A85818" w:rsidRDefault="006656C1" w:rsidP="006656C1">
            <w:pPr>
              <w:pStyle w:val="TAL"/>
              <w:rPr>
                <w:ins w:id="782" w:author="C3-214618" w:date="2021-09-01T12:20:00Z"/>
              </w:rPr>
            </w:pPr>
          </w:p>
        </w:tc>
      </w:tr>
      <w:tr w:rsidR="006656C1" w:rsidRPr="00B54FF5" w14:paraId="2B7C6EA6" w14:textId="77777777" w:rsidTr="001726C2">
        <w:trPr>
          <w:jc w:val="center"/>
          <w:ins w:id="783" w:author="C3-214618" w:date="2021-09-01T12:20:00Z"/>
        </w:trPr>
        <w:tc>
          <w:tcPr>
            <w:tcW w:w="1764" w:type="dxa"/>
            <w:tcBorders>
              <w:top w:val="single" w:sz="4" w:space="0" w:color="auto"/>
              <w:left w:val="single" w:sz="4" w:space="0" w:color="auto"/>
              <w:bottom w:val="single" w:sz="4" w:space="0" w:color="auto"/>
              <w:right w:val="single" w:sz="4" w:space="0" w:color="auto"/>
            </w:tcBorders>
          </w:tcPr>
          <w:p w14:paraId="3BD7AD01" w14:textId="6664DECE" w:rsidR="006656C1" w:rsidRDefault="006656C1" w:rsidP="006656C1">
            <w:pPr>
              <w:pStyle w:val="TAL"/>
              <w:rPr>
                <w:ins w:id="784" w:author="C3-214618" w:date="2021-09-01T12:20:00Z"/>
                <w:noProof/>
              </w:rPr>
            </w:pPr>
            <w:ins w:id="785" w:author="C3-214618" w:date="2021-09-01T12:21:00Z">
              <w:r w:rsidRPr="001D2CEF">
                <w:t>Dnn</w:t>
              </w:r>
            </w:ins>
          </w:p>
        </w:tc>
        <w:tc>
          <w:tcPr>
            <w:tcW w:w="2011" w:type="dxa"/>
            <w:tcBorders>
              <w:top w:val="single" w:sz="4" w:space="0" w:color="auto"/>
              <w:left w:val="single" w:sz="4" w:space="0" w:color="auto"/>
              <w:bottom w:val="single" w:sz="4" w:space="0" w:color="auto"/>
              <w:right w:val="single" w:sz="4" w:space="0" w:color="auto"/>
            </w:tcBorders>
          </w:tcPr>
          <w:p w14:paraId="5C14CF3C" w14:textId="46C470A8" w:rsidR="006656C1" w:rsidRDefault="006656C1" w:rsidP="006656C1">
            <w:pPr>
              <w:pStyle w:val="TAL"/>
              <w:rPr>
                <w:ins w:id="786" w:author="C3-214618" w:date="2021-09-01T12:20:00Z"/>
              </w:rPr>
            </w:pPr>
            <w:ins w:id="787" w:author="C3-214618" w:date="2021-09-01T12:2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255F22C4" w14:textId="7922C57A" w:rsidR="006656C1" w:rsidRDefault="006656C1" w:rsidP="006656C1">
            <w:pPr>
              <w:pStyle w:val="TAL"/>
              <w:rPr>
                <w:ins w:id="788" w:author="C3-214618" w:date="2021-09-01T12:20:00Z"/>
                <w:rFonts w:cs="Arial"/>
                <w:szCs w:val="18"/>
              </w:rPr>
            </w:pPr>
            <w:ins w:id="789" w:author="C3-214618" w:date="2021-09-01T12:21:00Z">
              <w:r w:rsidRPr="00A0661C">
                <w:rPr>
                  <w:rFonts w:hint="eastAsia"/>
                </w:rPr>
                <w:t>Identifies a DNN.</w:t>
              </w:r>
            </w:ins>
          </w:p>
        </w:tc>
        <w:tc>
          <w:tcPr>
            <w:tcW w:w="2341" w:type="dxa"/>
            <w:tcBorders>
              <w:top w:val="single" w:sz="4" w:space="0" w:color="auto"/>
              <w:left w:val="single" w:sz="4" w:space="0" w:color="auto"/>
              <w:bottom w:val="single" w:sz="4" w:space="0" w:color="auto"/>
              <w:right w:val="single" w:sz="4" w:space="0" w:color="auto"/>
            </w:tcBorders>
          </w:tcPr>
          <w:p w14:paraId="4DC5773E" w14:textId="77777777" w:rsidR="006656C1" w:rsidRPr="00A85818" w:rsidRDefault="006656C1" w:rsidP="006656C1">
            <w:pPr>
              <w:pStyle w:val="TAL"/>
              <w:rPr>
                <w:ins w:id="790" w:author="C3-214618" w:date="2021-09-01T12:20:00Z"/>
              </w:rPr>
            </w:pPr>
          </w:p>
        </w:tc>
      </w:tr>
      <w:tr w:rsidR="00877876" w:rsidRPr="00B54FF5" w14:paraId="1B4698D8" w14:textId="77777777" w:rsidTr="001726C2">
        <w:trPr>
          <w:jc w:val="center"/>
          <w:ins w:id="791" w:author="C3-214428" w:date="2021-09-01T11:28:00Z"/>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rPr>
                <w:ins w:id="792" w:author="C3-214428" w:date="2021-09-01T11:28:00Z"/>
              </w:rPr>
            </w:pPr>
            <w:ins w:id="793" w:author="C3-214428" w:date="2021-09-01T11:28:00Z">
              <w:r>
                <w:rPr>
                  <w:noProof/>
                </w:rPr>
                <w:t>DurationSec</w:t>
              </w:r>
            </w:ins>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rPr>
                <w:ins w:id="794" w:author="C3-214428" w:date="2021-09-01T11:28:00Z"/>
              </w:rPr>
            </w:pPr>
            <w:ins w:id="795" w:author="C3-214428" w:date="2021-09-01T11:28: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rPr>
                <w:ins w:id="796" w:author="C3-214428" w:date="2021-09-01T11:28:00Z"/>
              </w:rPr>
            </w:pPr>
            <w:ins w:id="797" w:author="C3-214428" w:date="2021-09-01T11:28:00Z">
              <w:r>
                <w:rPr>
                  <w:rFonts w:cs="Arial"/>
                  <w:szCs w:val="18"/>
                </w:rPr>
                <w:t>Indicates a period of time in units of seconds.</w:t>
              </w:r>
            </w:ins>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rPr>
                <w:ins w:id="798" w:author="C3-214428" w:date="2021-09-01T11:28:00Z"/>
              </w:rPr>
            </w:pPr>
          </w:p>
        </w:tc>
      </w:tr>
      <w:tr w:rsidR="00877876" w:rsidRPr="00B54FF5" w14:paraId="310F76C2" w14:textId="77777777" w:rsidTr="001726C2">
        <w:trPr>
          <w:jc w:val="center"/>
          <w:ins w:id="799" w:author="C3-214428" w:date="2021-09-01T11:28:00Z"/>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ins w:id="800" w:author="C3-214428" w:date="2021-09-01T11:28:00Z"/>
                <w:noProof/>
              </w:rPr>
            </w:pPr>
            <w:ins w:id="801" w:author="C3-214428" w:date="2021-09-01T11:29:00Z">
              <w:r>
                <w:rPr>
                  <w:noProof/>
                </w:rPr>
                <w:t>NotificationMethod</w:t>
              </w:r>
            </w:ins>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rPr>
                <w:ins w:id="802" w:author="C3-214428" w:date="2021-09-01T11:28:00Z"/>
              </w:rPr>
            </w:pPr>
            <w:ins w:id="803" w:author="C3-214428" w:date="2021-09-01T11:29:00Z">
              <w:r>
                <w:t>3GPP TS 29.508 [</w:t>
              </w:r>
            </w:ins>
            <w:ins w:id="804" w:author="Rapporteur" w:date="2021-09-01T11:41:00Z">
              <w:r w:rsidR="00A34DAA">
                <w:t>21</w:t>
              </w:r>
            </w:ins>
            <w:ins w:id="805" w:author="C3-214428" w:date="2021-09-01T11:29:00Z">
              <w:r>
                <w:t>]</w:t>
              </w:r>
            </w:ins>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ins w:id="806" w:author="C3-214428" w:date="2021-09-01T11:28:00Z"/>
                <w:rFonts w:cs="Arial"/>
                <w:szCs w:val="18"/>
              </w:rPr>
            </w:pPr>
            <w:ins w:id="807" w:author="C3-214428" w:date="2021-09-01T11:29:00Z">
              <w:r>
                <w:t>It includes information about the notification methods that can be subscribed by the NF service consumer.</w:t>
              </w:r>
            </w:ins>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rPr>
                <w:ins w:id="808" w:author="C3-214428" w:date="2021-09-01T11:28:00Z"/>
              </w:rPr>
            </w:pPr>
          </w:p>
        </w:tc>
      </w:tr>
      <w:tr w:rsidR="001F71BD" w:rsidRPr="00B54FF5" w14:paraId="0D83AE40" w14:textId="77777777" w:rsidTr="001726C2">
        <w:trPr>
          <w:jc w:val="center"/>
          <w:ins w:id="809" w:author="C3-214496" w:date="2021-09-01T14:55:00Z"/>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rPr>
                <w:ins w:id="810" w:author="C3-214496" w:date="2021-09-01T14:55:00Z"/>
              </w:rPr>
            </w:pPr>
            <w:ins w:id="811" w:author="C3-214496" w:date="2021-09-01T14:55:00Z">
              <w:r>
                <w:t>Pduid</w:t>
              </w:r>
            </w:ins>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rPr>
                <w:ins w:id="812" w:author="C3-214496" w:date="2021-09-01T14:55:00Z"/>
              </w:rPr>
            </w:pPr>
            <w:ins w:id="813" w:author="C3-214496" w:date="2021-09-01T14:55:00Z">
              <w:r w:rsidRPr="00690A26">
                <w:t>3GPP TS 29.5</w:t>
              </w:r>
              <w:r>
                <w:t>55</w:t>
              </w:r>
              <w:r w:rsidRPr="00690A26">
                <w:t> [</w:t>
              </w:r>
            </w:ins>
            <w:ins w:id="814" w:author="Rapporteur" w:date="2021-09-01T14:56:00Z">
              <w:r>
                <w:t>24</w:t>
              </w:r>
            </w:ins>
            <w:ins w:id="815" w:author="C3-214496" w:date="2021-09-01T14:55:00Z">
              <w:r w:rsidRPr="00690A26">
                <w:t>]</w:t>
              </w:r>
            </w:ins>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rPr>
                <w:ins w:id="816" w:author="C3-214496" w:date="2021-09-01T14:55:00Z"/>
              </w:rPr>
            </w:pPr>
            <w:ins w:id="817" w:author="C3-214496" w:date="2021-09-01T14:55:00Z">
              <w:r w:rsidRPr="001D2CEF">
                <w:t xml:space="preserve">String </w:t>
              </w:r>
              <w:r>
                <w:t>containing a PDUID</w:t>
              </w:r>
            </w:ins>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rPr>
                <w:ins w:id="818" w:author="C3-214496" w:date="2021-09-01T14:55:00Z"/>
              </w:rPr>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6656C1" w:rsidRPr="00B54FF5" w14:paraId="470BCF80" w14:textId="77777777" w:rsidTr="001726C2">
        <w:trPr>
          <w:jc w:val="center"/>
          <w:ins w:id="819" w:author="C3-214618" w:date="2021-09-01T12:21:00Z"/>
        </w:trPr>
        <w:tc>
          <w:tcPr>
            <w:tcW w:w="1764" w:type="dxa"/>
            <w:tcBorders>
              <w:top w:val="single" w:sz="4" w:space="0" w:color="auto"/>
              <w:left w:val="single" w:sz="4" w:space="0" w:color="auto"/>
              <w:bottom w:val="single" w:sz="4" w:space="0" w:color="auto"/>
              <w:right w:val="single" w:sz="4" w:space="0" w:color="auto"/>
            </w:tcBorders>
          </w:tcPr>
          <w:p w14:paraId="7DB78B82" w14:textId="751A558F" w:rsidR="006656C1" w:rsidRDefault="006656C1" w:rsidP="006656C1">
            <w:pPr>
              <w:pStyle w:val="TAL"/>
              <w:rPr>
                <w:ins w:id="820" w:author="C3-214618" w:date="2021-09-01T12:21:00Z"/>
              </w:rPr>
            </w:pPr>
            <w:ins w:id="821" w:author="C3-214618" w:date="2021-09-01T12:21:00Z">
              <w:r>
                <w:t>Snssai</w:t>
              </w:r>
            </w:ins>
          </w:p>
        </w:tc>
        <w:tc>
          <w:tcPr>
            <w:tcW w:w="2011" w:type="dxa"/>
            <w:tcBorders>
              <w:top w:val="single" w:sz="4" w:space="0" w:color="auto"/>
              <w:left w:val="single" w:sz="4" w:space="0" w:color="auto"/>
              <w:bottom w:val="single" w:sz="4" w:space="0" w:color="auto"/>
              <w:right w:val="single" w:sz="4" w:space="0" w:color="auto"/>
            </w:tcBorders>
          </w:tcPr>
          <w:p w14:paraId="056FF6B0" w14:textId="0E514B1C" w:rsidR="006656C1" w:rsidRPr="00690A26" w:rsidRDefault="006656C1" w:rsidP="006656C1">
            <w:pPr>
              <w:pStyle w:val="TAL"/>
              <w:rPr>
                <w:ins w:id="822" w:author="C3-214618" w:date="2021-09-01T12:21:00Z"/>
              </w:rPr>
            </w:pPr>
            <w:ins w:id="823" w:author="C3-214618" w:date="2021-09-01T12:2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3357662D" w14:textId="5FBB23E6" w:rsidR="006656C1" w:rsidRDefault="006656C1" w:rsidP="006656C1">
            <w:pPr>
              <w:pStyle w:val="TAL"/>
              <w:rPr>
                <w:ins w:id="824" w:author="C3-214618" w:date="2021-09-01T12:21:00Z"/>
              </w:rPr>
            </w:pPr>
            <w:ins w:id="825" w:author="C3-214618" w:date="2021-09-01T12:21:00Z">
              <w:r>
                <w:rPr>
                  <w:rFonts w:cs="Arial" w:hint="eastAsia"/>
                  <w:szCs w:val="18"/>
                </w:rPr>
                <w:t xml:space="preserve">Identifies the </w:t>
              </w:r>
              <w:r w:rsidRPr="00B91C22">
                <w:rPr>
                  <w:rFonts w:cs="Arial"/>
                  <w:szCs w:val="18"/>
                </w:rPr>
                <w:t>S-NSSAI.</w:t>
              </w:r>
            </w:ins>
          </w:p>
        </w:tc>
        <w:tc>
          <w:tcPr>
            <w:tcW w:w="2341" w:type="dxa"/>
            <w:tcBorders>
              <w:top w:val="single" w:sz="4" w:space="0" w:color="auto"/>
              <w:left w:val="single" w:sz="4" w:space="0" w:color="auto"/>
              <w:bottom w:val="single" w:sz="4" w:space="0" w:color="auto"/>
              <w:right w:val="single" w:sz="4" w:space="0" w:color="auto"/>
            </w:tcBorders>
          </w:tcPr>
          <w:p w14:paraId="3AF79494" w14:textId="77777777" w:rsidR="006656C1" w:rsidRPr="00A85818" w:rsidRDefault="006656C1" w:rsidP="006656C1">
            <w:pPr>
              <w:pStyle w:val="TAL"/>
              <w:rPr>
                <w:ins w:id="826" w:author="C3-214618" w:date="2021-09-01T12:21:00Z"/>
              </w:rPr>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ins w:id="827" w:author="C3-214428" w:date="2021-09-01T11:28:00Z"/>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ins w:id="828" w:author="C3-214428" w:date="2021-09-01T11:28:00Z"/>
                <w:lang w:eastAsia="zh-CN"/>
              </w:rPr>
            </w:pPr>
            <w:ins w:id="829" w:author="C3-214428" w:date="2021-09-01T11:28:00Z">
              <w:r>
                <w:t>Uinteger</w:t>
              </w:r>
            </w:ins>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rPr>
                <w:ins w:id="830" w:author="C3-214428" w:date="2021-09-01T11:28:00Z"/>
              </w:rPr>
            </w:pPr>
            <w:ins w:id="831" w:author="C3-214428" w:date="2021-09-01T11:28: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ins w:id="832" w:author="C3-214428" w:date="2021-09-01T11:28:00Z"/>
                <w:rFonts w:cs="Arial"/>
                <w:szCs w:val="18"/>
              </w:rPr>
            </w:pPr>
            <w:ins w:id="833" w:author="C3-214428" w:date="2021-09-01T11:28:00Z">
              <w:r>
                <w:rPr>
                  <w:rFonts w:cs="Arial"/>
                  <w:szCs w:val="18"/>
                </w:rPr>
                <w:t>Unsigned integer.</w:t>
              </w:r>
            </w:ins>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rPr>
                <w:ins w:id="834" w:author="C3-214428" w:date="2021-09-01T11:28:00Z"/>
              </w:rPr>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835" w:name="_Toc510696634"/>
      <w:bookmarkStart w:id="836" w:name="_Toc35971429"/>
      <w:bookmarkStart w:id="837" w:name="_Toc7041856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835"/>
      <w:bookmarkEnd w:id="836"/>
      <w:bookmarkEnd w:id="837"/>
    </w:p>
    <w:p w14:paraId="672B9C59" w14:textId="3DABCB61" w:rsidR="008A6D4A" w:rsidRDefault="00DA39EF" w:rsidP="007B7759">
      <w:pPr>
        <w:pStyle w:val="Heading4"/>
      </w:pPr>
      <w:bookmarkStart w:id="838" w:name="_Toc510696635"/>
      <w:bookmarkStart w:id="839" w:name="_Toc35971430"/>
      <w:r>
        <w:t>5</w:t>
      </w:r>
      <w:r w:rsidR="008A6D4A">
        <w:t>.6.2.1</w:t>
      </w:r>
      <w:r w:rsidR="008A6D4A">
        <w:tab/>
        <w:t>Introduction</w:t>
      </w:r>
      <w:bookmarkEnd w:id="838"/>
      <w:bookmarkEnd w:id="839"/>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840" w:name="_Toc510696636"/>
      <w:bookmarkStart w:id="841" w:name="_Toc35971431"/>
      <w:r>
        <w:lastRenderedPageBreak/>
        <w:t>5</w:t>
      </w:r>
      <w:r w:rsidR="008A6D4A">
        <w:t>.6.2.2</w:t>
      </w:r>
      <w:r w:rsidR="008A6D4A">
        <w:tab/>
        <w:t xml:space="preserve">Type: </w:t>
      </w:r>
      <w:r w:rsidR="004C7A8E">
        <w:t>AppAmContextData</w:t>
      </w:r>
      <w:bookmarkEnd w:id="840"/>
      <w:bookmarkEnd w:id="84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ins w:id="842" w:author="C3-214618" w:date="2021-09-01T12:22:00Z"/>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rPr>
                <w:ins w:id="843" w:author="C3-214618" w:date="2021-09-01T12:22:00Z"/>
              </w:rPr>
            </w:pPr>
            <w:ins w:id="844" w:author="C3-214618" w:date="2021-09-01T12:22:00Z">
              <w:r>
                <w:t>expiry</w:t>
              </w:r>
            </w:ins>
          </w:p>
        </w:tc>
        <w:tc>
          <w:tcPr>
            <w:tcW w:w="1453" w:type="dxa"/>
            <w:tcBorders>
              <w:top w:val="single" w:sz="4" w:space="0" w:color="auto"/>
              <w:left w:val="single" w:sz="4" w:space="0" w:color="auto"/>
              <w:bottom w:val="single" w:sz="4" w:space="0" w:color="auto"/>
              <w:right w:val="single" w:sz="4" w:space="0" w:color="auto"/>
            </w:tcBorders>
          </w:tcPr>
          <w:p w14:paraId="7858840E" w14:textId="2486A730" w:rsidR="006656C1" w:rsidRDefault="006656C1" w:rsidP="006656C1">
            <w:pPr>
              <w:pStyle w:val="TAL"/>
              <w:rPr>
                <w:ins w:id="845" w:author="C3-214618" w:date="2021-09-01T12:22:00Z"/>
              </w:rPr>
            </w:pPr>
            <w:ins w:id="846" w:author="C3-214618" w:date="2021-09-01T12:22:00Z">
              <w:r w:rsidRPr="004B0C5D">
                <w:t>D</w:t>
              </w:r>
              <w:r w:rsidRPr="004B0C5D">
                <w:rPr>
                  <w:rFonts w:hint="eastAsia"/>
                </w:rPr>
                <w:t>ate</w:t>
              </w:r>
              <w:r w:rsidRPr="004B0C5D">
                <w:t>T</w:t>
              </w:r>
              <w:r w:rsidRPr="004B0C5D">
                <w:rPr>
                  <w:rFonts w:hint="eastAsia"/>
                </w:rPr>
                <w:t>ime</w:t>
              </w:r>
            </w:ins>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rPr>
                <w:ins w:id="847" w:author="C3-214618" w:date="2021-09-01T12:22:00Z"/>
              </w:rPr>
            </w:pPr>
            <w:ins w:id="848" w:author="C3-214618" w:date="2021-09-01T12:22:00Z">
              <w:r>
                <w:t>O</w:t>
              </w:r>
            </w:ins>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rPr>
                <w:ins w:id="849" w:author="C3-214618" w:date="2021-09-01T12:22:00Z"/>
              </w:rPr>
            </w:pPr>
            <w:ins w:id="850" w:author="C3-214618" w:date="2021-09-01T12:22:00Z">
              <w:r>
                <w:t>0..1</w:t>
              </w:r>
            </w:ins>
          </w:p>
        </w:tc>
        <w:tc>
          <w:tcPr>
            <w:tcW w:w="2551" w:type="dxa"/>
            <w:tcBorders>
              <w:top w:val="single" w:sz="4" w:space="0" w:color="auto"/>
              <w:left w:val="single" w:sz="4" w:space="0" w:color="auto"/>
              <w:bottom w:val="single" w:sz="4" w:space="0" w:color="auto"/>
              <w:right w:val="single" w:sz="4" w:space="0" w:color="auto"/>
            </w:tcBorders>
          </w:tcPr>
          <w:p w14:paraId="616D66AB" w14:textId="0534C436" w:rsidR="006656C1" w:rsidRDefault="006656C1" w:rsidP="006656C1">
            <w:pPr>
              <w:pStyle w:val="TAL"/>
              <w:rPr>
                <w:ins w:id="851" w:author="C3-214618" w:date="2021-09-01T12:22:00Z"/>
                <w:rFonts w:cs="Arial"/>
                <w:szCs w:val="18"/>
              </w:rPr>
            </w:pPr>
            <w:ins w:id="852" w:author="C3-214618" w:date="2021-09-01T12:22:00Z">
              <w:r w:rsidRPr="004B0C5D">
                <w:rPr>
                  <w:rFonts w:hint="eastAsia"/>
                </w:rPr>
                <w:t>T</w:t>
              </w:r>
              <w:r w:rsidRPr="004B0C5D">
                <w:t>he expiration time of the AM related policy.</w:t>
              </w:r>
            </w:ins>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ins w:id="853" w:author="C3-214618" w:date="2021-09-01T12:22:00Z"/>
                <w:rFonts w:cs="Arial"/>
                <w:szCs w:val="18"/>
              </w:rPr>
            </w:pPr>
          </w:p>
        </w:tc>
      </w:tr>
      <w:tr w:rsidR="006656C1" w:rsidRPr="00B54FF5" w14:paraId="5B20A780" w14:textId="77777777" w:rsidTr="00A85818">
        <w:trPr>
          <w:jc w:val="center"/>
          <w:ins w:id="854" w:author="C3-214618" w:date="2021-09-01T12:22:00Z"/>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rPr>
                <w:ins w:id="855" w:author="C3-214618" w:date="2021-09-01T12:22:00Z"/>
              </w:rPr>
            </w:pPr>
            <w:ins w:id="856" w:author="C3-214618" w:date="2021-09-01T12:22:00Z">
              <w:r>
                <w:rPr>
                  <w:lang w:eastAsia="zh-CN"/>
                </w:rPr>
                <w:t>highThruInd</w:t>
              </w:r>
            </w:ins>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rPr>
                <w:ins w:id="857" w:author="C3-214618" w:date="2021-09-01T12:22:00Z"/>
              </w:rPr>
            </w:pPr>
            <w:ins w:id="858" w:author="C3-214618" w:date="2021-09-01T12:22:00Z">
              <w:r>
                <w:t>b</w:t>
              </w:r>
              <w:r>
                <w:rPr>
                  <w:rFonts w:hint="eastAsia"/>
                </w:rPr>
                <w:t>oole</w:t>
              </w:r>
              <w:r>
                <w:t>a</w:t>
              </w:r>
              <w:r>
                <w:rPr>
                  <w:rFonts w:hint="eastAsia"/>
                </w:rPr>
                <w:t>n</w:t>
              </w:r>
            </w:ins>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rPr>
                <w:ins w:id="859" w:author="C3-214618" w:date="2021-09-01T12:22:00Z"/>
              </w:rPr>
            </w:pPr>
            <w:ins w:id="860" w:author="C3-214618" w:date="2021-09-01T12:22:00Z">
              <w:r>
                <w:t>C</w:t>
              </w:r>
            </w:ins>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rPr>
                <w:ins w:id="861" w:author="C3-214618" w:date="2021-09-01T12:22:00Z"/>
              </w:rPr>
            </w:pPr>
            <w:ins w:id="862" w:author="C3-214618" w:date="2021-09-01T12:22:00Z">
              <w:r>
                <w:t>0..1</w:t>
              </w:r>
            </w:ins>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ins w:id="863" w:author="C3-214618" w:date="2021-09-01T12:22:00Z"/>
                <w:rFonts w:cs="Arial"/>
                <w:szCs w:val="18"/>
                <w:lang w:eastAsia="zh-CN"/>
              </w:rPr>
            </w:pPr>
            <w:ins w:id="864" w:author="C3-214618" w:date="2021-09-01T12:22:00Z">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ins>
          </w:p>
          <w:p w14:paraId="7A986EB8" w14:textId="6C0FC3D4" w:rsidR="006656C1" w:rsidRDefault="006656C1" w:rsidP="006656C1">
            <w:pPr>
              <w:pStyle w:val="TAL"/>
              <w:rPr>
                <w:ins w:id="865" w:author="C3-214618" w:date="2021-09-01T12:22:00Z"/>
                <w:rFonts w:cs="Arial"/>
                <w:szCs w:val="18"/>
              </w:rPr>
            </w:pPr>
            <w:ins w:id="866" w:author="C3-214618" w:date="2021-09-01T12:22:00Z">
              <w:r w:rsidRPr="001354CB">
                <w:rPr>
                  <w:rFonts w:cs="Arial"/>
                  <w:szCs w:val="18"/>
                  <w:lang w:eastAsia="zh-CN"/>
                </w:rPr>
                <w:t>(NOTE 1)</w:t>
              </w:r>
            </w:ins>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ins w:id="867" w:author="C3-214618" w:date="2021-09-01T12:22:00Z"/>
                <w:rFonts w:cs="Arial"/>
                <w:szCs w:val="18"/>
              </w:rPr>
            </w:pPr>
          </w:p>
        </w:tc>
      </w:tr>
      <w:tr w:rsidR="006656C1" w:rsidRPr="00B54FF5" w14:paraId="3A6B74B0" w14:textId="77777777" w:rsidTr="00A85818">
        <w:trPr>
          <w:jc w:val="center"/>
          <w:ins w:id="868" w:author="C3-214618" w:date="2021-09-01T12:22:00Z"/>
        </w:trPr>
        <w:tc>
          <w:tcPr>
            <w:tcW w:w="1710" w:type="dxa"/>
            <w:tcBorders>
              <w:top w:val="single" w:sz="4" w:space="0" w:color="auto"/>
              <w:left w:val="single" w:sz="4" w:space="0" w:color="auto"/>
              <w:bottom w:val="single" w:sz="4" w:space="0" w:color="auto"/>
              <w:right w:val="single" w:sz="4" w:space="0" w:color="auto"/>
            </w:tcBorders>
          </w:tcPr>
          <w:p w14:paraId="6BA61FB8" w14:textId="33D89BB2" w:rsidR="006656C1" w:rsidRDefault="006656C1" w:rsidP="006656C1">
            <w:pPr>
              <w:pStyle w:val="TAL"/>
              <w:rPr>
                <w:ins w:id="869" w:author="C3-214618" w:date="2021-09-01T12:22:00Z"/>
              </w:rPr>
            </w:pPr>
            <w:ins w:id="870" w:author="C3-214618" w:date="2021-09-01T12:22:00Z">
              <w:r>
                <w:rPr>
                  <w:rFonts w:hint="eastAsia"/>
                  <w:lang w:eastAsia="zh-CN"/>
                </w:rPr>
                <w:t>d</w:t>
              </w:r>
              <w:r>
                <w:rPr>
                  <w:lang w:eastAsia="zh-CN"/>
                </w:rPr>
                <w:t>nn</w:t>
              </w:r>
            </w:ins>
          </w:p>
        </w:tc>
        <w:tc>
          <w:tcPr>
            <w:tcW w:w="1453" w:type="dxa"/>
            <w:tcBorders>
              <w:top w:val="single" w:sz="4" w:space="0" w:color="auto"/>
              <w:left w:val="single" w:sz="4" w:space="0" w:color="auto"/>
              <w:bottom w:val="single" w:sz="4" w:space="0" w:color="auto"/>
              <w:right w:val="single" w:sz="4" w:space="0" w:color="auto"/>
            </w:tcBorders>
          </w:tcPr>
          <w:p w14:paraId="5F1BCDCE" w14:textId="17D9C2EC" w:rsidR="006656C1" w:rsidRDefault="006656C1" w:rsidP="006656C1">
            <w:pPr>
              <w:pStyle w:val="TAL"/>
              <w:rPr>
                <w:ins w:id="871" w:author="C3-214618" w:date="2021-09-01T12:22:00Z"/>
              </w:rPr>
            </w:pPr>
            <w:ins w:id="872" w:author="C3-214618" w:date="2021-09-01T12:22:00Z">
              <w:r w:rsidRPr="001D2CEF">
                <w:t>Dnn</w:t>
              </w:r>
            </w:ins>
          </w:p>
        </w:tc>
        <w:tc>
          <w:tcPr>
            <w:tcW w:w="494" w:type="dxa"/>
            <w:tcBorders>
              <w:top w:val="single" w:sz="4" w:space="0" w:color="auto"/>
              <w:left w:val="single" w:sz="4" w:space="0" w:color="auto"/>
              <w:bottom w:val="single" w:sz="4" w:space="0" w:color="auto"/>
              <w:right w:val="single" w:sz="4" w:space="0" w:color="auto"/>
            </w:tcBorders>
          </w:tcPr>
          <w:p w14:paraId="48B34143" w14:textId="1817A79C" w:rsidR="006656C1" w:rsidRDefault="006656C1" w:rsidP="006656C1">
            <w:pPr>
              <w:pStyle w:val="TAC"/>
              <w:rPr>
                <w:ins w:id="873" w:author="C3-214618" w:date="2021-09-01T12:22:00Z"/>
              </w:rPr>
            </w:pPr>
            <w:ins w:id="874" w:author="C3-214618" w:date="2021-09-01T12:22:00Z">
              <w:r>
                <w:t>O</w:t>
              </w:r>
            </w:ins>
          </w:p>
        </w:tc>
        <w:tc>
          <w:tcPr>
            <w:tcW w:w="1276" w:type="dxa"/>
            <w:tcBorders>
              <w:top w:val="single" w:sz="4" w:space="0" w:color="auto"/>
              <w:left w:val="single" w:sz="4" w:space="0" w:color="auto"/>
              <w:bottom w:val="single" w:sz="4" w:space="0" w:color="auto"/>
              <w:right w:val="single" w:sz="4" w:space="0" w:color="auto"/>
            </w:tcBorders>
          </w:tcPr>
          <w:p w14:paraId="1FDB709F" w14:textId="5E85D746" w:rsidR="006656C1" w:rsidRDefault="006656C1" w:rsidP="006656C1">
            <w:pPr>
              <w:pStyle w:val="TAC"/>
              <w:rPr>
                <w:ins w:id="875" w:author="C3-214618" w:date="2021-09-01T12:22:00Z"/>
              </w:rPr>
            </w:pPr>
            <w:ins w:id="876" w:author="C3-214618" w:date="2021-09-01T12:22:00Z">
              <w:r>
                <w:t>0..1</w:t>
              </w:r>
            </w:ins>
          </w:p>
        </w:tc>
        <w:tc>
          <w:tcPr>
            <w:tcW w:w="2551" w:type="dxa"/>
            <w:tcBorders>
              <w:top w:val="single" w:sz="4" w:space="0" w:color="auto"/>
              <w:left w:val="single" w:sz="4" w:space="0" w:color="auto"/>
              <w:bottom w:val="single" w:sz="4" w:space="0" w:color="auto"/>
              <w:right w:val="single" w:sz="4" w:space="0" w:color="auto"/>
            </w:tcBorders>
          </w:tcPr>
          <w:p w14:paraId="407C4FF7" w14:textId="4FA07CD5" w:rsidR="006656C1" w:rsidRDefault="006656C1" w:rsidP="006656C1">
            <w:pPr>
              <w:pStyle w:val="TAL"/>
              <w:rPr>
                <w:ins w:id="877" w:author="C3-214618" w:date="2021-09-01T12:22:00Z"/>
                <w:rFonts w:cs="Arial"/>
                <w:szCs w:val="18"/>
              </w:rPr>
            </w:pPr>
            <w:ins w:id="878" w:author="C3-214618" w:date="2021-09-01T12:22:00Z">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ins>
          </w:p>
        </w:tc>
        <w:tc>
          <w:tcPr>
            <w:tcW w:w="2098" w:type="dxa"/>
            <w:tcBorders>
              <w:top w:val="single" w:sz="4" w:space="0" w:color="auto"/>
              <w:left w:val="single" w:sz="4" w:space="0" w:color="auto"/>
              <w:bottom w:val="single" w:sz="4" w:space="0" w:color="auto"/>
              <w:right w:val="single" w:sz="4" w:space="0" w:color="auto"/>
            </w:tcBorders>
          </w:tcPr>
          <w:p w14:paraId="7C148627" w14:textId="77777777" w:rsidR="006656C1" w:rsidRPr="0016361A" w:rsidRDefault="006656C1" w:rsidP="006656C1">
            <w:pPr>
              <w:pStyle w:val="TAL"/>
              <w:rPr>
                <w:ins w:id="879" w:author="C3-214618" w:date="2021-09-01T12:22:00Z"/>
                <w:rFonts w:cs="Arial"/>
                <w:szCs w:val="18"/>
              </w:rPr>
            </w:pPr>
          </w:p>
        </w:tc>
      </w:tr>
      <w:tr w:rsidR="006656C1" w:rsidRPr="00B54FF5" w14:paraId="58DD2E4D" w14:textId="77777777" w:rsidTr="00A85818">
        <w:trPr>
          <w:jc w:val="center"/>
          <w:ins w:id="880" w:author="C3-214618" w:date="2021-09-01T12:22:00Z"/>
        </w:trPr>
        <w:tc>
          <w:tcPr>
            <w:tcW w:w="1710" w:type="dxa"/>
            <w:tcBorders>
              <w:top w:val="single" w:sz="4" w:space="0" w:color="auto"/>
              <w:left w:val="single" w:sz="4" w:space="0" w:color="auto"/>
              <w:bottom w:val="single" w:sz="4" w:space="0" w:color="auto"/>
              <w:right w:val="single" w:sz="4" w:space="0" w:color="auto"/>
            </w:tcBorders>
          </w:tcPr>
          <w:p w14:paraId="61B83C79" w14:textId="5AE1E081" w:rsidR="006656C1" w:rsidRDefault="006656C1" w:rsidP="006656C1">
            <w:pPr>
              <w:pStyle w:val="TAL"/>
              <w:rPr>
                <w:ins w:id="881" w:author="C3-214618" w:date="2021-09-01T12:22:00Z"/>
              </w:rPr>
            </w:pPr>
            <w:ins w:id="882" w:author="C3-214618" w:date="2021-09-01T12:22:00Z">
              <w:r>
                <w:rPr>
                  <w:lang w:eastAsia="zh-CN"/>
                </w:rPr>
                <w:t>snssai</w:t>
              </w:r>
            </w:ins>
          </w:p>
        </w:tc>
        <w:tc>
          <w:tcPr>
            <w:tcW w:w="1453" w:type="dxa"/>
            <w:tcBorders>
              <w:top w:val="single" w:sz="4" w:space="0" w:color="auto"/>
              <w:left w:val="single" w:sz="4" w:space="0" w:color="auto"/>
              <w:bottom w:val="single" w:sz="4" w:space="0" w:color="auto"/>
              <w:right w:val="single" w:sz="4" w:space="0" w:color="auto"/>
            </w:tcBorders>
          </w:tcPr>
          <w:p w14:paraId="73F4D3C8" w14:textId="266E88A3" w:rsidR="006656C1" w:rsidRDefault="006656C1" w:rsidP="006656C1">
            <w:pPr>
              <w:pStyle w:val="TAL"/>
              <w:rPr>
                <w:ins w:id="883" w:author="C3-214618" w:date="2021-09-01T12:22:00Z"/>
              </w:rPr>
            </w:pPr>
            <w:ins w:id="884" w:author="C3-214618" w:date="2021-09-01T12:22:00Z">
              <w:r>
                <w:t>Snssai</w:t>
              </w:r>
            </w:ins>
          </w:p>
        </w:tc>
        <w:tc>
          <w:tcPr>
            <w:tcW w:w="494" w:type="dxa"/>
            <w:tcBorders>
              <w:top w:val="single" w:sz="4" w:space="0" w:color="auto"/>
              <w:left w:val="single" w:sz="4" w:space="0" w:color="auto"/>
              <w:bottom w:val="single" w:sz="4" w:space="0" w:color="auto"/>
              <w:right w:val="single" w:sz="4" w:space="0" w:color="auto"/>
            </w:tcBorders>
          </w:tcPr>
          <w:p w14:paraId="126D9A18" w14:textId="797C8B89" w:rsidR="006656C1" w:rsidRDefault="006656C1" w:rsidP="006656C1">
            <w:pPr>
              <w:pStyle w:val="TAC"/>
              <w:rPr>
                <w:ins w:id="885" w:author="C3-214618" w:date="2021-09-01T12:22:00Z"/>
              </w:rPr>
            </w:pPr>
            <w:ins w:id="886" w:author="C3-214618" w:date="2021-09-01T12:22:00Z">
              <w:r>
                <w:t>O</w:t>
              </w:r>
            </w:ins>
          </w:p>
        </w:tc>
        <w:tc>
          <w:tcPr>
            <w:tcW w:w="1276" w:type="dxa"/>
            <w:tcBorders>
              <w:top w:val="single" w:sz="4" w:space="0" w:color="auto"/>
              <w:left w:val="single" w:sz="4" w:space="0" w:color="auto"/>
              <w:bottom w:val="single" w:sz="4" w:space="0" w:color="auto"/>
              <w:right w:val="single" w:sz="4" w:space="0" w:color="auto"/>
            </w:tcBorders>
          </w:tcPr>
          <w:p w14:paraId="11BD36B4" w14:textId="3A01FB0F" w:rsidR="006656C1" w:rsidRDefault="006656C1" w:rsidP="006656C1">
            <w:pPr>
              <w:pStyle w:val="TAC"/>
              <w:rPr>
                <w:ins w:id="887" w:author="C3-214618" w:date="2021-09-01T12:22:00Z"/>
              </w:rPr>
            </w:pPr>
            <w:ins w:id="888" w:author="C3-214618" w:date="2021-09-01T12:22:00Z">
              <w:r>
                <w:t>0..1</w:t>
              </w:r>
            </w:ins>
          </w:p>
        </w:tc>
        <w:tc>
          <w:tcPr>
            <w:tcW w:w="2551" w:type="dxa"/>
            <w:tcBorders>
              <w:top w:val="single" w:sz="4" w:space="0" w:color="auto"/>
              <w:left w:val="single" w:sz="4" w:space="0" w:color="auto"/>
              <w:bottom w:val="single" w:sz="4" w:space="0" w:color="auto"/>
              <w:right w:val="single" w:sz="4" w:space="0" w:color="auto"/>
            </w:tcBorders>
          </w:tcPr>
          <w:p w14:paraId="22E862C5" w14:textId="790944B0" w:rsidR="006656C1" w:rsidRDefault="006656C1" w:rsidP="006656C1">
            <w:pPr>
              <w:pStyle w:val="TAL"/>
              <w:rPr>
                <w:ins w:id="889" w:author="C3-214618" w:date="2021-09-01T12:22:00Z"/>
                <w:rFonts w:cs="Arial"/>
                <w:szCs w:val="18"/>
              </w:rPr>
            </w:pPr>
            <w:ins w:id="890" w:author="C3-214618" w:date="2021-09-01T12:22:00Z">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ins>
          </w:p>
        </w:tc>
        <w:tc>
          <w:tcPr>
            <w:tcW w:w="2098" w:type="dxa"/>
            <w:tcBorders>
              <w:top w:val="single" w:sz="4" w:space="0" w:color="auto"/>
              <w:left w:val="single" w:sz="4" w:space="0" w:color="auto"/>
              <w:bottom w:val="single" w:sz="4" w:space="0" w:color="auto"/>
              <w:right w:val="single" w:sz="4" w:space="0" w:color="auto"/>
            </w:tcBorders>
          </w:tcPr>
          <w:p w14:paraId="4821EF11" w14:textId="77777777" w:rsidR="006656C1" w:rsidRPr="0016361A" w:rsidRDefault="006656C1" w:rsidP="006656C1">
            <w:pPr>
              <w:pStyle w:val="TAL"/>
              <w:rPr>
                <w:ins w:id="891" w:author="C3-214618" w:date="2021-09-01T12:22:00Z"/>
                <w:rFonts w:cs="Arial"/>
                <w:szCs w:val="18"/>
              </w:rPr>
            </w:pPr>
          </w:p>
        </w:tc>
      </w:tr>
      <w:tr w:rsidR="006656C1" w:rsidRPr="00B54FF5" w14:paraId="27B8DE6D" w14:textId="77777777" w:rsidTr="00E66A63">
        <w:trPr>
          <w:jc w:val="center"/>
          <w:ins w:id="892" w:author="C3-214618" w:date="2021-09-01T12:22:00Z"/>
        </w:trPr>
        <w:tc>
          <w:tcPr>
            <w:tcW w:w="9582" w:type="dxa"/>
            <w:gridSpan w:val="6"/>
            <w:tcBorders>
              <w:top w:val="single" w:sz="4" w:space="0" w:color="auto"/>
              <w:left w:val="single" w:sz="4" w:space="0" w:color="auto"/>
              <w:bottom w:val="single" w:sz="4" w:space="0" w:color="auto"/>
              <w:right w:val="single" w:sz="4" w:space="0" w:color="auto"/>
            </w:tcBorders>
          </w:tcPr>
          <w:p w14:paraId="52BC954F" w14:textId="3853B0D6" w:rsidR="006656C1" w:rsidRPr="00081AFB" w:rsidRDefault="006656C1">
            <w:pPr>
              <w:pStyle w:val="TAN"/>
              <w:rPr>
                <w:ins w:id="893" w:author="C3-214618" w:date="2021-09-01T12:22:00Z"/>
              </w:rPr>
              <w:pPrChange w:id="894" w:author="C3-214618" w:date="2021-09-01T12:23:00Z">
                <w:pPr>
                  <w:pStyle w:val="TAL"/>
                </w:pPr>
              </w:pPrChange>
            </w:pPr>
            <w:ins w:id="895" w:author="C3-214618" w:date="2021-09-01T12:22:00Z">
              <w:r w:rsidRPr="006656C1">
                <w:t>NOTE 1:</w:t>
              </w:r>
              <w:r w:rsidRPr="006656C1">
                <w:rPr>
                  <w:rPrChange w:id="896" w:author="C3-214618" w:date="2021-09-01T12:23:00Z">
                    <w:rPr>
                      <w:lang w:eastAsia="zh-CN"/>
                    </w:rPr>
                  </w:rPrChange>
                </w:rPr>
                <w:t xml:space="preserve"> </w:t>
              </w:r>
              <w:r w:rsidRPr="006656C1">
                <w:rPr>
                  <w:rPrChange w:id="897" w:author="C3-214618" w:date="2021-09-01T12:23:00Z">
                    <w:rPr>
                      <w:lang w:eastAsia="zh-CN"/>
                    </w:rPr>
                  </w:rPrChange>
                </w:rPr>
                <w:tab/>
              </w:r>
              <w:r w:rsidRPr="006656C1">
                <w:t>Either the "highThruInd" attribute, the "</w:t>
              </w:r>
              <w:r w:rsidRPr="006656C1">
                <w:rPr>
                  <w:rPrChange w:id="898" w:author="C3-214618" w:date="2021-09-01T12:23:00Z">
                    <w:rPr>
                      <w:lang w:eastAsia="zh-CN"/>
                    </w:rPr>
                  </w:rPrChange>
                </w:rPr>
                <w:t>covReq</w:t>
              </w:r>
              <w:r w:rsidRPr="006656C1">
                <w:t>" attribute or both of them shall be included.</w:t>
              </w:r>
            </w:ins>
          </w:p>
        </w:tc>
      </w:tr>
    </w:tbl>
    <w:p w14:paraId="56D410E5" w14:textId="77777777" w:rsidR="008A6D4A" w:rsidRDefault="008A6D4A" w:rsidP="000602BD">
      <w:pPr>
        <w:rPr>
          <w:lang w:val="en-US"/>
        </w:rPr>
      </w:pPr>
    </w:p>
    <w:p w14:paraId="3FDE5DC5" w14:textId="23141B55" w:rsidR="006F5E58" w:rsidDel="006656C1" w:rsidRDefault="006F5E58" w:rsidP="006F5E58">
      <w:pPr>
        <w:pStyle w:val="EditorsNote"/>
        <w:rPr>
          <w:del w:id="899" w:author="C3-214618" w:date="2021-09-01T12:23:00Z"/>
        </w:rPr>
      </w:pPr>
      <w:bookmarkStart w:id="900" w:name="_Toc510696637"/>
      <w:bookmarkStart w:id="901" w:name="_Toc35971432"/>
      <w:del w:id="902" w:author="C3-214618" w:date="2021-09-01T12:23:00Z">
        <w:r w:rsidDel="006656C1">
          <w:rPr>
            <w:lang w:eastAsia="zh-CN"/>
          </w:rPr>
          <w:delText>Editor's Note:</w:delText>
        </w:r>
        <w:r w:rsidDel="006656C1">
          <w:rPr>
            <w:lang w:eastAsia="zh-CN"/>
          </w:rPr>
          <w:tab/>
          <w:delText>The complete list of access and mobility service information related attributes the NF service consumer may include in the creation request is FFS.</w:delText>
        </w:r>
      </w:del>
    </w:p>
    <w:p w14:paraId="52F68773" w14:textId="77777777" w:rsidR="006656C1" w:rsidRDefault="006656C1" w:rsidP="006656C1">
      <w:pPr>
        <w:pStyle w:val="EditorsNote"/>
        <w:rPr>
          <w:ins w:id="903" w:author="C3-214618" w:date="2021-09-01T12:23:00Z"/>
        </w:rPr>
      </w:pPr>
      <w:ins w:id="904" w:author="C3-214618" w:date="2021-09-01T12:23:00Z">
        <w:r>
          <w:t>Editor's Note:</w:t>
        </w:r>
        <w:r>
          <w:tab/>
          <w:t xml:space="preserve">whether the GPSI, when available, can be provided as an input parameter in addition to the SUPI </w:t>
        </w:r>
        <w:r w:rsidRPr="007C692D">
          <w:t>is FFS.</w:t>
        </w:r>
      </w:ins>
    </w:p>
    <w:p w14:paraId="56B73286" w14:textId="77777777" w:rsidR="006656C1" w:rsidRDefault="006656C1" w:rsidP="006656C1">
      <w:pPr>
        <w:pStyle w:val="EditorsNote"/>
        <w:rPr>
          <w:ins w:id="905" w:author="C3-214618" w:date="2021-09-01T12:23:00Z"/>
        </w:rPr>
      </w:pPr>
      <w:ins w:id="906" w:author="C3-214618" w:date="2021-09-01T12:23:00Z">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ins>
    </w:p>
    <w:p w14:paraId="4D1A2029" w14:textId="77777777" w:rsidR="006656C1" w:rsidRDefault="006656C1" w:rsidP="006656C1">
      <w:pPr>
        <w:pStyle w:val="EditorsNote"/>
        <w:rPr>
          <w:ins w:id="907" w:author="C3-214618" w:date="2021-09-01T12:23:00Z"/>
        </w:rPr>
      </w:pPr>
      <w:ins w:id="908" w:author="C3-214618" w:date="2021-09-01T12:23:00Z">
        <w:r>
          <w:t>Editor's Note:</w:t>
        </w:r>
        <w:r>
          <w:tab/>
          <w:t>The data type of "</w:t>
        </w:r>
        <w:r w:rsidRPr="00A10550">
          <w:t>covReq</w:t>
        </w:r>
        <w:r>
          <w:t>"</w:t>
        </w:r>
        <w:r w:rsidRPr="00016931">
          <w:t xml:space="preserve"> attribute</w:t>
        </w:r>
        <w:r>
          <w:t xml:space="preserve"> </w:t>
        </w:r>
        <w:r w:rsidRPr="00202BAD">
          <w:t xml:space="preserve">is </w:t>
        </w:r>
        <w:r>
          <w:t>FFS.</w:t>
        </w:r>
      </w:ins>
    </w:p>
    <w:p w14:paraId="7E50AACB" w14:textId="77777777" w:rsidR="006656C1" w:rsidRPr="00A0661C" w:rsidRDefault="006656C1" w:rsidP="006656C1">
      <w:pPr>
        <w:pStyle w:val="EditorsNote"/>
        <w:rPr>
          <w:ins w:id="909" w:author="C3-214618" w:date="2021-09-01T12:23:00Z"/>
        </w:rPr>
      </w:pPr>
      <w:ins w:id="910" w:author="C3-214618" w:date="2021-09-01T12:23:00Z">
        <w:r>
          <w:t>Editor's Note:</w:t>
        </w:r>
        <w:r>
          <w:tab/>
        </w:r>
        <w:r w:rsidRPr="00016931">
          <w:t xml:space="preserve">Whether the </w:t>
        </w:r>
        <w:r w:rsidRPr="004B0C5D">
          <w:t>expiration time</w:t>
        </w:r>
        <w:r w:rsidRPr="00016931">
          <w:t xml:space="preserve"> of the policies is represented as an expiry time</w:t>
        </w:r>
        <w:r>
          <w:t xml:space="preserve"> o</w:t>
        </w:r>
        <w:r w:rsidRPr="00016931">
          <w:t>r a start/stop date is FFS</w:t>
        </w:r>
        <w:r>
          <w:t>.</w:t>
        </w:r>
      </w:ins>
    </w:p>
    <w:p w14:paraId="2098F3B1" w14:textId="5DF4358B" w:rsidR="008A6D4A" w:rsidRDefault="007B7759" w:rsidP="007B7759">
      <w:pPr>
        <w:pStyle w:val="Heading4"/>
      </w:pPr>
      <w:r>
        <w:lastRenderedPageBreak/>
        <w:t>5</w:t>
      </w:r>
      <w:r w:rsidR="008A6D4A">
        <w:t>.6.2.3</w:t>
      </w:r>
      <w:r w:rsidR="008A6D4A">
        <w:tab/>
        <w:t xml:space="preserve">Type: </w:t>
      </w:r>
      <w:r w:rsidR="006F5E58">
        <w:t>AppAmContextUpdateData</w:t>
      </w:r>
      <w:bookmarkEnd w:id="900"/>
      <w:bookmarkEnd w:id="901"/>
    </w:p>
    <w:p w14:paraId="7C98768C" w14:textId="77777777" w:rsidR="006F5E58" w:rsidRDefault="006F5E58" w:rsidP="006F5E58">
      <w:pPr>
        <w:pStyle w:val="TH"/>
      </w:pPr>
      <w:bookmarkStart w:id="911" w:name="_Toc510696638"/>
      <w:bookmarkStart w:id="912"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5"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5"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bl>
    <w:p w14:paraId="57F3B6C4" w14:textId="77777777" w:rsidR="006F5E58" w:rsidRDefault="006F5E58" w:rsidP="006F5E58">
      <w:pPr>
        <w:rPr>
          <w:lang w:val="en-US"/>
        </w:rPr>
      </w:pPr>
    </w:p>
    <w:p w14:paraId="3BB77444" w14:textId="77777777" w:rsidR="006F5E58" w:rsidRDefault="006F5E58" w:rsidP="006F5E58">
      <w:pPr>
        <w:pStyle w:val="EditorsNote"/>
      </w:pPr>
      <w:r>
        <w:rPr>
          <w:lang w:eastAsia="zh-CN"/>
        </w:rPr>
        <w:t>Editor's Note:</w:t>
      </w:r>
      <w:r>
        <w:rPr>
          <w:lang w:eastAsia="zh-CN"/>
        </w:rPr>
        <w:tab/>
        <w:t>The complete list of attributes is FFS.</w:t>
      </w:r>
    </w:p>
    <w:p w14:paraId="1703DFD9" w14:textId="39303327" w:rsidR="006F5E58" w:rsidRDefault="006F5E58" w:rsidP="006F5E58">
      <w:pPr>
        <w:pStyle w:val="Heading4"/>
        <w:rPr>
          <w:rFonts w:eastAsia="SimSun"/>
        </w:rPr>
      </w:pPr>
      <w:r>
        <w:rPr>
          <w:rFonts w:eastAsia="SimSun"/>
        </w:rPr>
        <w:t>5.6.2.</w:t>
      </w:r>
      <w:r w:rsidR="004324A5">
        <w:rPr>
          <w:rFonts w:eastAsia="SimSun"/>
        </w:rPr>
        <w:t>4</w:t>
      </w:r>
      <w:r>
        <w:rPr>
          <w:rFonts w:eastAsia="SimSun"/>
        </w:rPr>
        <w:tab/>
        <w:t>Type: AmEventsSubscData</w:t>
      </w:r>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1BB69338" w:rsidR="006F5E58" w:rsidRDefault="006F5E58">
            <w:pPr>
              <w:pStyle w:val="TAL"/>
            </w:pPr>
            <w:r>
              <w:t>array(</w:t>
            </w:r>
            <w:ins w:id="913" w:author="C3-214428" w:date="2021-09-01T11:29:00Z">
              <w:r w:rsidR="00877876">
                <w:t>AmEventData</w:t>
              </w:r>
            </w:ins>
            <w:del w:id="914" w:author="C3-214428" w:date="2021-09-01T11:29:00Z">
              <w:r w:rsidDel="00877876">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563800A9" w14:textId="235129E2" w:rsidR="006F5E58" w:rsidDel="00877876" w:rsidRDefault="006F5E58" w:rsidP="006F5E58">
      <w:pPr>
        <w:pStyle w:val="EditorsNote"/>
        <w:rPr>
          <w:del w:id="915" w:author="C3-214428" w:date="2021-09-01T11:29:00Z"/>
        </w:rPr>
      </w:pPr>
      <w:del w:id="916" w:author="C3-214428" w:date="2021-09-01T11:29:00Z">
        <w:r w:rsidDel="00877876">
          <w:rPr>
            <w:lang w:eastAsia="zh-CN"/>
          </w:rPr>
          <w:delText>Editor's Note:</w:delText>
        </w:r>
        <w:r w:rsidDel="00877876">
          <w:rPr>
            <w:lang w:eastAsia="zh-CN"/>
          </w:rPr>
          <w:tab/>
          <w:delText xml:space="preserve">The detailed encoding of the </w:delText>
        </w:r>
        <w:r w:rsidDel="00877876">
          <w:delText>"</w:delText>
        </w:r>
        <w:r w:rsidDel="00877876">
          <w:rPr>
            <w:lang w:eastAsia="zh-CN"/>
          </w:rPr>
          <w:delText>events</w:delText>
        </w:r>
        <w:r w:rsidDel="00877876">
          <w:delText>"</w:delText>
        </w:r>
        <w:r w:rsidDel="00877876">
          <w:rPr>
            <w:lang w:eastAsia="zh-CN"/>
          </w:rPr>
          <w:delText xml:space="preserve"> attribute (array of enumeration) is FFS.</w:delText>
        </w:r>
      </w:del>
    </w:p>
    <w:p w14:paraId="16C9BD21" w14:textId="2543876E" w:rsidR="006F5E58" w:rsidRDefault="006F5E58" w:rsidP="006F5E58">
      <w:pPr>
        <w:pStyle w:val="Heading4"/>
        <w:rPr>
          <w:rFonts w:eastAsia="SimSun"/>
        </w:rPr>
      </w:pPr>
      <w:r>
        <w:rPr>
          <w:rFonts w:eastAsia="SimSun"/>
        </w:rPr>
        <w:t>5.6.2.</w:t>
      </w:r>
      <w:r w:rsidR="004324A5">
        <w:rPr>
          <w:rFonts w:eastAsia="SimSun"/>
        </w:rPr>
        <w:t>5</w:t>
      </w:r>
      <w:r>
        <w:rPr>
          <w:rFonts w:eastAsia="SimSun"/>
        </w:rPr>
        <w:tab/>
        <w:t>Type: AmEventsNotification</w:t>
      </w:r>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4FF17DFE" w:rsidR="006F5E58" w:rsidRDefault="00C827EF">
            <w:pPr>
              <w:pStyle w:val="TAL"/>
            </w:pPr>
            <w:ins w:id="917" w:author="C3-214431" w:date="2021-09-01T12:08:00Z">
              <w:r>
                <w:t>repEvents</w:t>
              </w:r>
            </w:ins>
            <w:del w:id="918" w:author="C3-214431" w:date="2021-09-01T12:08:00Z">
              <w:r w:rsidR="006F5E58" w:rsidDel="00C827EF">
                <w:delText>evN</w:delText>
              </w:r>
            </w:del>
            <w:del w:id="919" w:author="C3-214431" w:date="2021-09-01T12:07:00Z">
              <w:r w:rsidR="006F5E58" w:rsidDel="00C827EF">
                <w:delText>otifs</w:delText>
              </w:r>
            </w:del>
          </w:p>
        </w:tc>
        <w:tc>
          <w:tcPr>
            <w:tcW w:w="1453" w:type="dxa"/>
            <w:tcBorders>
              <w:top w:val="single" w:sz="4" w:space="0" w:color="auto"/>
              <w:left w:val="single" w:sz="4" w:space="0" w:color="auto"/>
              <w:bottom w:val="single" w:sz="4" w:space="0" w:color="auto"/>
              <w:right w:val="single" w:sz="4" w:space="0" w:color="auto"/>
            </w:tcBorders>
            <w:hideMark/>
          </w:tcPr>
          <w:p w14:paraId="33638D92" w14:textId="2139AD32" w:rsidR="006F5E58" w:rsidRDefault="006F5E58">
            <w:pPr>
              <w:pStyle w:val="TAL"/>
            </w:pPr>
            <w:r>
              <w:t>array(</w:t>
            </w:r>
            <w:ins w:id="920" w:author="C3-214430" w:date="2021-09-01T12:37:00Z">
              <w:r w:rsidR="00172A9E" w:rsidRPr="00564C80">
                <w:t>AmEventNotification</w:t>
              </w:r>
            </w:ins>
            <w:del w:id="921" w:author="C3-214430" w:date="2021-09-01T12:37:00Z">
              <w:r w:rsidDel="00172A9E">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ins w:id="922" w:author="C3-214431" w:date="2021-09-01T12:08:00Z">
              <w:r w:rsidR="00C827EF">
                <w:t>..N</w:t>
              </w:r>
            </w:ins>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r w:rsidR="009202F7" w14:paraId="1041B34C" w14:textId="77777777" w:rsidTr="009202F7">
        <w:trPr>
          <w:jc w:val="center"/>
          <w:ins w:id="923" w:author="C3-214496" w:date="2021-09-01T14:44:00Z"/>
        </w:trPr>
        <w:tc>
          <w:tcPr>
            <w:tcW w:w="1711" w:type="dxa"/>
            <w:tcBorders>
              <w:top w:val="single" w:sz="4" w:space="0" w:color="auto"/>
              <w:left w:val="single" w:sz="4" w:space="0" w:color="auto"/>
              <w:bottom w:val="single" w:sz="4" w:space="0" w:color="auto"/>
              <w:right w:val="single" w:sz="4" w:space="0" w:color="auto"/>
            </w:tcBorders>
          </w:tcPr>
          <w:p w14:paraId="70F8765E" w14:textId="68D97BBB" w:rsidR="009202F7" w:rsidRDefault="009202F7" w:rsidP="009202F7">
            <w:pPr>
              <w:pStyle w:val="TAL"/>
              <w:rPr>
                <w:ins w:id="924" w:author="C3-214496" w:date="2021-09-01T14:44:00Z"/>
              </w:rPr>
            </w:pPr>
            <w:ins w:id="925" w:author="C3-214496" w:date="2021-09-01T14:44:00Z">
              <w:r>
                <w:t>pduidInfo</w:t>
              </w:r>
            </w:ins>
          </w:p>
        </w:tc>
        <w:tc>
          <w:tcPr>
            <w:tcW w:w="1453" w:type="dxa"/>
            <w:tcBorders>
              <w:top w:val="single" w:sz="4" w:space="0" w:color="auto"/>
              <w:left w:val="single" w:sz="4" w:space="0" w:color="auto"/>
              <w:bottom w:val="single" w:sz="4" w:space="0" w:color="auto"/>
              <w:right w:val="single" w:sz="4" w:space="0" w:color="auto"/>
            </w:tcBorders>
          </w:tcPr>
          <w:p w14:paraId="06E1EB10" w14:textId="7A6CA82C" w:rsidR="009202F7" w:rsidRDefault="009202F7" w:rsidP="009202F7">
            <w:pPr>
              <w:pStyle w:val="TAL"/>
              <w:rPr>
                <w:ins w:id="926" w:author="C3-214496" w:date="2021-09-01T14:44:00Z"/>
              </w:rPr>
            </w:pPr>
            <w:ins w:id="927" w:author="C3-214496" w:date="2021-09-01T14:44:00Z">
              <w:r>
                <w:t>PduidInformation</w:t>
              </w:r>
            </w:ins>
          </w:p>
        </w:tc>
        <w:tc>
          <w:tcPr>
            <w:tcW w:w="494" w:type="dxa"/>
            <w:tcBorders>
              <w:top w:val="single" w:sz="4" w:space="0" w:color="auto"/>
              <w:left w:val="single" w:sz="4" w:space="0" w:color="auto"/>
              <w:bottom w:val="single" w:sz="4" w:space="0" w:color="auto"/>
              <w:right w:val="single" w:sz="4" w:space="0" w:color="auto"/>
            </w:tcBorders>
          </w:tcPr>
          <w:p w14:paraId="2403827B" w14:textId="357C87C3" w:rsidR="009202F7" w:rsidRDefault="009202F7" w:rsidP="009202F7">
            <w:pPr>
              <w:pStyle w:val="TAC"/>
              <w:rPr>
                <w:ins w:id="928" w:author="C3-214496" w:date="2021-09-01T14:44:00Z"/>
              </w:rPr>
            </w:pPr>
            <w:ins w:id="929" w:author="C3-214496" w:date="2021-09-01T14:44:00Z">
              <w:r>
                <w:t>C</w:t>
              </w:r>
            </w:ins>
          </w:p>
        </w:tc>
        <w:tc>
          <w:tcPr>
            <w:tcW w:w="1135" w:type="dxa"/>
            <w:tcBorders>
              <w:top w:val="single" w:sz="4" w:space="0" w:color="auto"/>
              <w:left w:val="single" w:sz="4" w:space="0" w:color="auto"/>
              <w:bottom w:val="single" w:sz="4" w:space="0" w:color="auto"/>
              <w:right w:val="single" w:sz="4" w:space="0" w:color="auto"/>
            </w:tcBorders>
          </w:tcPr>
          <w:p w14:paraId="35B16EF8" w14:textId="05710D59" w:rsidR="009202F7" w:rsidRDefault="009202F7" w:rsidP="009202F7">
            <w:pPr>
              <w:pStyle w:val="TAC"/>
              <w:rPr>
                <w:ins w:id="930" w:author="C3-214496" w:date="2021-09-01T14:44:00Z"/>
              </w:rPr>
            </w:pPr>
            <w:ins w:id="931" w:author="C3-214496" w:date="2021-09-01T14:44:00Z">
              <w:r>
                <w:t>0..1</w:t>
              </w:r>
            </w:ins>
          </w:p>
        </w:tc>
        <w:tc>
          <w:tcPr>
            <w:tcW w:w="2836" w:type="dxa"/>
            <w:tcBorders>
              <w:top w:val="single" w:sz="4" w:space="0" w:color="auto"/>
              <w:left w:val="single" w:sz="4" w:space="0" w:color="auto"/>
              <w:bottom w:val="single" w:sz="4" w:space="0" w:color="auto"/>
              <w:right w:val="single" w:sz="4" w:space="0" w:color="auto"/>
            </w:tcBorders>
          </w:tcPr>
          <w:p w14:paraId="72FAE21A" w14:textId="5D19CA13" w:rsidR="009202F7" w:rsidRDefault="009202F7" w:rsidP="009202F7">
            <w:pPr>
              <w:pStyle w:val="TAL"/>
              <w:rPr>
                <w:ins w:id="932" w:author="C3-214496" w:date="2021-09-01T14:44:00Z"/>
              </w:rPr>
            </w:pPr>
            <w:ins w:id="933" w:author="C3-214496" w:date="2021-09-01T14:44:00Z">
              <w:r>
                <w:t xml:space="preserve">Contains the PDUID and its validity timer. It shall be included when the "PDUID_CH" event is reported. </w:t>
              </w:r>
            </w:ins>
          </w:p>
        </w:tc>
        <w:tc>
          <w:tcPr>
            <w:tcW w:w="1956" w:type="dxa"/>
            <w:tcBorders>
              <w:top w:val="single" w:sz="4" w:space="0" w:color="auto"/>
              <w:left w:val="single" w:sz="4" w:space="0" w:color="auto"/>
              <w:bottom w:val="single" w:sz="4" w:space="0" w:color="auto"/>
              <w:right w:val="single" w:sz="4" w:space="0" w:color="auto"/>
            </w:tcBorders>
          </w:tcPr>
          <w:p w14:paraId="1DC100A0" w14:textId="77777777" w:rsidR="009202F7" w:rsidRDefault="009202F7" w:rsidP="009202F7">
            <w:pPr>
              <w:pStyle w:val="TAL"/>
              <w:rPr>
                <w:ins w:id="934" w:author="C3-214496" w:date="2021-09-01T14:44:00Z"/>
                <w:rFonts w:cs="Arial"/>
                <w:szCs w:val="18"/>
              </w:rPr>
            </w:pPr>
          </w:p>
        </w:tc>
      </w:tr>
    </w:tbl>
    <w:p w14:paraId="5472373A" w14:textId="77777777" w:rsidR="006F5E58" w:rsidRDefault="006F5E58" w:rsidP="006F5E58">
      <w:pPr>
        <w:rPr>
          <w:lang w:val="en-US"/>
        </w:rPr>
      </w:pPr>
    </w:p>
    <w:p w14:paraId="3CBD8576"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4DB5CE18" w14:textId="1ECF58D2" w:rsidR="006F5E58" w:rsidDel="00C827EF" w:rsidRDefault="006F5E58" w:rsidP="006F5E58">
      <w:pPr>
        <w:pStyle w:val="EditorsNote"/>
        <w:rPr>
          <w:del w:id="935" w:author="C3-214431" w:date="2021-09-01T12:08:00Z"/>
        </w:rPr>
      </w:pPr>
      <w:del w:id="936" w:author="C3-214431" w:date="2021-09-01T12:08:00Z">
        <w:r w:rsidDel="00C827EF">
          <w:rPr>
            <w:lang w:eastAsia="zh-CN"/>
          </w:rPr>
          <w:delText>Editor's Note:</w:delText>
        </w:r>
        <w:r w:rsidDel="00C827EF">
          <w:rPr>
            <w:lang w:eastAsia="zh-CN"/>
          </w:rPr>
          <w:tab/>
          <w:delText xml:space="preserve">The detailed encoding of the </w:delText>
        </w:r>
        <w:r w:rsidDel="00C827EF">
          <w:delText>"</w:delText>
        </w:r>
        <w:r w:rsidDel="00C827EF">
          <w:rPr>
            <w:lang w:eastAsia="zh-CN"/>
          </w:rPr>
          <w:delText>evNotifs</w:delText>
        </w:r>
        <w:r w:rsidDel="00C827EF">
          <w:delText>"</w:delText>
        </w:r>
        <w:r w:rsidDel="00C827EF">
          <w:rPr>
            <w:lang w:eastAsia="zh-CN"/>
          </w:rPr>
          <w:delText xml:space="preserve"> attribute (array of enumeration) is FFS.</w:delText>
        </w:r>
      </w:del>
    </w:p>
    <w:p w14:paraId="16CD700A" w14:textId="3E254072" w:rsidR="006F5E58" w:rsidRDefault="006F5E58" w:rsidP="006F5E58">
      <w:pPr>
        <w:pStyle w:val="Heading4"/>
        <w:rPr>
          <w:rFonts w:eastAsia="SimSun"/>
        </w:rPr>
      </w:pPr>
      <w:r>
        <w:rPr>
          <w:rFonts w:eastAsia="SimSun"/>
        </w:rPr>
        <w:lastRenderedPageBreak/>
        <w:t>5.6.2.</w:t>
      </w:r>
      <w:r w:rsidR="004324A5">
        <w:rPr>
          <w:rFonts w:eastAsia="SimSun"/>
        </w:rPr>
        <w:t>6</w:t>
      </w:r>
      <w:r>
        <w:rPr>
          <w:rFonts w:eastAsia="SimSun"/>
        </w:rPr>
        <w:tab/>
        <w:t>Type: AmTerminationInfo</w:t>
      </w:r>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4A384920" w:rsidR="006F5E58" w:rsidRDefault="00A05AAC">
            <w:pPr>
              <w:pStyle w:val="TAL"/>
            </w:pPr>
            <w:ins w:id="937" w:author="C3-214134" w:date="2021-09-01T13:10:00Z">
              <w:r>
                <w:t>AmTerminationCause</w:t>
              </w:r>
            </w:ins>
            <w:del w:id="938" w:author="C3-214134" w:date="2021-09-01T13:10:00Z">
              <w:r w:rsidR="006F5E58" w:rsidDel="00A05AAC">
                <w:delText>string</w:delText>
              </w:r>
            </w:del>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2A3919E" w14:textId="69B76215" w:rsidR="006F5E58" w:rsidDel="00A05AAC" w:rsidRDefault="006F5E58" w:rsidP="006F5E58">
      <w:pPr>
        <w:pStyle w:val="EditorsNote"/>
        <w:rPr>
          <w:del w:id="939" w:author="C3-214134" w:date="2021-09-01T13:10:00Z"/>
        </w:rPr>
      </w:pPr>
      <w:del w:id="940" w:author="C3-214134" w:date="2021-09-01T13:10:00Z">
        <w:r w:rsidDel="00A05AAC">
          <w:rPr>
            <w:lang w:eastAsia="zh-CN"/>
          </w:rPr>
          <w:delText>Editor's Note:</w:delText>
        </w:r>
        <w:r w:rsidDel="00A05AAC">
          <w:rPr>
            <w:lang w:eastAsia="zh-CN"/>
          </w:rPr>
          <w:tab/>
          <w:delText xml:space="preserve">The detailed encoding of the </w:delText>
        </w:r>
        <w:r w:rsidDel="00A05AAC">
          <w:delText>"</w:delText>
        </w:r>
        <w:r w:rsidDel="00A05AAC">
          <w:rPr>
            <w:lang w:eastAsia="zh-CN"/>
          </w:rPr>
          <w:delText>termCause</w:delText>
        </w:r>
        <w:r w:rsidDel="00A05AAC">
          <w:delText>"</w:delText>
        </w:r>
        <w:r w:rsidDel="00A05AAC">
          <w:rPr>
            <w:lang w:eastAsia="zh-CN"/>
          </w:rPr>
          <w:delText xml:space="preserve"> attribute is FFS.</w:delText>
        </w:r>
      </w:del>
    </w:p>
    <w:p w14:paraId="37E4D84F" w14:textId="209813FE" w:rsidR="006F5E58" w:rsidRDefault="006F5E58" w:rsidP="006F5E58">
      <w:pPr>
        <w:pStyle w:val="Heading4"/>
        <w:rPr>
          <w:rFonts w:eastAsia="SimSun"/>
        </w:rPr>
      </w:pPr>
      <w:r>
        <w:rPr>
          <w:rFonts w:eastAsia="SimSun"/>
        </w:rPr>
        <w:t>5.6.2.</w:t>
      </w:r>
      <w:r w:rsidR="006A4ECB">
        <w:rPr>
          <w:rFonts w:eastAsia="SimSun"/>
        </w:rPr>
        <w:t>7</w:t>
      </w:r>
      <w:r>
        <w:rPr>
          <w:rFonts w:eastAsia="SimSun"/>
        </w:rPr>
        <w:tab/>
        <w:t>Type AmEventsSubscDataRm</w:t>
      </w:r>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7FEFA803" w:rsidR="006F5E58" w:rsidRDefault="006F5E58">
            <w:pPr>
              <w:pStyle w:val="TAL"/>
            </w:pPr>
            <w:r>
              <w:t>array(</w:t>
            </w:r>
            <w:ins w:id="941" w:author="C3-214428" w:date="2021-09-01T11:30:00Z">
              <w:r w:rsidR="00877876">
                <w:t>AmEventData</w:t>
              </w:r>
            </w:ins>
            <w:del w:id="942" w:author="C3-214428" w:date="2021-09-01T11:30:00Z">
              <w:r w:rsidDel="00877876">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5E961B4" w14:textId="3F24F00A" w:rsidR="006F5E58" w:rsidDel="00877876" w:rsidRDefault="006F5E58" w:rsidP="006F5E58">
      <w:pPr>
        <w:pStyle w:val="EditorsNote"/>
        <w:rPr>
          <w:del w:id="943" w:author="C3-214428" w:date="2021-09-01T11:30:00Z"/>
        </w:rPr>
      </w:pPr>
      <w:del w:id="944" w:author="C3-214428" w:date="2021-09-01T11:30:00Z">
        <w:r w:rsidDel="00877876">
          <w:rPr>
            <w:lang w:eastAsia="zh-CN"/>
          </w:rPr>
          <w:delText>Editor's Note:</w:delText>
        </w:r>
        <w:r w:rsidDel="00877876">
          <w:rPr>
            <w:lang w:eastAsia="zh-CN"/>
          </w:rPr>
          <w:tab/>
          <w:delText xml:space="preserve">The detailed encoding of the </w:delText>
        </w:r>
        <w:r w:rsidDel="00877876">
          <w:delText>"</w:delText>
        </w:r>
        <w:r w:rsidDel="00877876">
          <w:rPr>
            <w:lang w:eastAsia="zh-CN"/>
          </w:rPr>
          <w:delText>events</w:delText>
        </w:r>
        <w:r w:rsidDel="00877876">
          <w:delText>"</w:delText>
        </w:r>
        <w:r w:rsidDel="00877876">
          <w:rPr>
            <w:lang w:eastAsia="zh-CN"/>
          </w:rPr>
          <w:delText xml:space="preserve"> attribute (array of enumeration) is FFS.</w:delText>
        </w:r>
      </w:del>
    </w:p>
    <w:p w14:paraId="5D74FDE7" w14:textId="586DF1D1" w:rsidR="00877876" w:rsidRDefault="00877876" w:rsidP="00877876">
      <w:pPr>
        <w:pStyle w:val="Heading4"/>
        <w:rPr>
          <w:ins w:id="945" w:author="C3-214428" w:date="2021-09-01T11:30:00Z"/>
        </w:rPr>
      </w:pPr>
      <w:bookmarkStart w:id="946" w:name="_Toc20407596"/>
      <w:bookmarkStart w:id="947" w:name="_Toc36040405"/>
      <w:bookmarkStart w:id="948" w:name="_Toc45134296"/>
      <w:bookmarkStart w:id="949" w:name="_Toc51763494"/>
      <w:bookmarkStart w:id="950" w:name="_Toc59018754"/>
      <w:bookmarkStart w:id="951" w:name="_Toc68169673"/>
      <w:bookmarkStart w:id="952" w:name="_Toc70418563"/>
      <w:ins w:id="953" w:author="C3-214428" w:date="2021-09-01T11:30:00Z">
        <w:r>
          <w:lastRenderedPageBreak/>
          <w:t>5.6.2.</w:t>
        </w:r>
      </w:ins>
      <w:ins w:id="954" w:author="Rapporteur" w:date="2021-09-01T11:42:00Z">
        <w:r w:rsidR="00A34DAA">
          <w:t>8</w:t>
        </w:r>
      </w:ins>
      <w:ins w:id="955" w:author="C3-214428" w:date="2021-09-01T11:30:00Z">
        <w:r>
          <w:tab/>
          <w:t>Type AmEventData</w:t>
        </w:r>
        <w:bookmarkEnd w:id="946"/>
        <w:bookmarkEnd w:id="947"/>
        <w:bookmarkEnd w:id="948"/>
        <w:bookmarkEnd w:id="949"/>
        <w:bookmarkEnd w:id="950"/>
        <w:bookmarkEnd w:id="951"/>
      </w:ins>
    </w:p>
    <w:p w14:paraId="6C3D785B" w14:textId="6D89054C" w:rsidR="00877876" w:rsidRDefault="00877876" w:rsidP="00877876">
      <w:pPr>
        <w:pStyle w:val="TH"/>
        <w:rPr>
          <w:ins w:id="956" w:author="C3-214428" w:date="2021-09-01T11:30:00Z"/>
        </w:rPr>
      </w:pPr>
      <w:ins w:id="957" w:author="C3-214428" w:date="2021-09-01T11:30:00Z">
        <w:r>
          <w:rPr>
            <w:noProof/>
          </w:rPr>
          <w:t>Table </w:t>
        </w:r>
        <w:r>
          <w:t>5.6.2.</w:t>
        </w:r>
      </w:ins>
      <w:ins w:id="958" w:author="Rapporteur" w:date="2021-09-01T11:42:00Z">
        <w:r w:rsidR="00A34DAA">
          <w:t>8</w:t>
        </w:r>
      </w:ins>
      <w:ins w:id="959" w:author="C3-214428" w:date="2021-09-01T11:30:00Z">
        <w:r>
          <w:t xml:space="preserve">-1: </w:t>
        </w:r>
        <w:r>
          <w:rPr>
            <w:noProof/>
          </w:rPr>
          <w:t>Definition of type</w:t>
        </w:r>
        <w:r>
          <w:t xml:space="preserve"> AmEventData</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ins w:id="960" w:author="C3-214428" w:date="2021-09-01T11:30: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rPr>
                <w:ins w:id="961" w:author="C3-214428" w:date="2021-09-01T11:30:00Z"/>
              </w:rPr>
            </w:pPr>
            <w:ins w:id="962" w:author="C3-214428" w:date="2021-09-01T11:3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rPr>
                <w:ins w:id="963" w:author="C3-214428" w:date="2021-09-01T11:30:00Z"/>
              </w:rPr>
            </w:pPr>
            <w:ins w:id="964" w:author="C3-214428" w:date="2021-09-01T11: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rPr>
                <w:ins w:id="965" w:author="C3-214428" w:date="2021-09-01T11:30:00Z"/>
              </w:rPr>
            </w:pPr>
            <w:ins w:id="966" w:author="C3-214428" w:date="2021-09-01T11: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rPr>
                <w:ins w:id="967" w:author="C3-214428" w:date="2021-09-01T11:30:00Z"/>
              </w:rPr>
            </w:pPr>
            <w:ins w:id="968" w:author="C3-214428" w:date="2021-09-01T11:30: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ins w:id="969" w:author="C3-214428" w:date="2021-09-01T11:30:00Z"/>
                <w:rFonts w:cs="Arial"/>
                <w:szCs w:val="18"/>
              </w:rPr>
            </w:pPr>
            <w:ins w:id="970" w:author="C3-214428" w:date="2021-09-01T11:30: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ins w:id="971" w:author="C3-214428" w:date="2021-09-01T11:30:00Z"/>
                <w:rFonts w:cs="Arial"/>
                <w:szCs w:val="18"/>
              </w:rPr>
            </w:pPr>
            <w:ins w:id="972" w:author="C3-214428" w:date="2021-09-01T11:30:00Z">
              <w:r>
                <w:rPr>
                  <w:rFonts w:cs="Arial"/>
                  <w:szCs w:val="18"/>
                </w:rPr>
                <w:t>Applicability</w:t>
              </w:r>
            </w:ins>
          </w:p>
        </w:tc>
      </w:tr>
      <w:tr w:rsidR="00877876" w14:paraId="3C4DE18E" w14:textId="77777777" w:rsidTr="00877876">
        <w:trPr>
          <w:jc w:val="center"/>
          <w:ins w:id="973"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ins w:id="974" w:author="C3-214428" w:date="2021-09-01T11:30:00Z"/>
                <w:noProof/>
                <w:lang w:eastAsia="zh-CN"/>
              </w:rPr>
            </w:pPr>
            <w:ins w:id="975" w:author="C3-214428" w:date="2021-09-01T11:30:00Z">
              <w:r>
                <w:rPr>
                  <w:noProof/>
                  <w:lang w:eastAsia="zh-CN"/>
                </w:rPr>
                <w:t>event</w:t>
              </w:r>
            </w:ins>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ins w:id="976" w:author="C3-214428" w:date="2021-09-01T11:30:00Z"/>
                <w:noProof/>
                <w:lang w:eastAsia="zh-CN"/>
              </w:rPr>
            </w:pPr>
            <w:ins w:id="977" w:author="C3-214428" w:date="2021-09-01T11:30:00Z">
              <w:r>
                <w:rPr>
                  <w:noProof/>
                  <w:lang w:eastAsia="zh-CN"/>
                </w:rPr>
                <w:t>AmEvent</w:t>
              </w:r>
            </w:ins>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ins w:id="978" w:author="C3-214428" w:date="2021-09-01T11:30:00Z"/>
                <w:noProof/>
              </w:rPr>
            </w:pPr>
            <w:ins w:id="979" w:author="C3-214428" w:date="2021-09-01T11:30: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ins w:id="980" w:author="C3-214428" w:date="2021-09-01T11:30:00Z"/>
                <w:noProof/>
              </w:rPr>
            </w:pPr>
            <w:ins w:id="981" w:author="C3-214428" w:date="2021-09-01T11:30: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ins w:id="982" w:author="C3-214428" w:date="2021-09-01T11:30:00Z"/>
                <w:noProof/>
              </w:rPr>
            </w:pPr>
            <w:ins w:id="983" w:author="C3-214428" w:date="2021-09-01T11:30:00Z">
              <w:r>
                <w:rPr>
                  <w:noProof/>
                </w:rPr>
                <w:t>Subscribed Event.</w:t>
              </w:r>
            </w:ins>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ins w:id="984" w:author="C3-214428" w:date="2021-09-01T11:30:00Z"/>
                <w:rFonts w:cs="Arial"/>
                <w:szCs w:val="18"/>
              </w:rPr>
            </w:pPr>
          </w:p>
        </w:tc>
      </w:tr>
      <w:tr w:rsidR="00877876" w14:paraId="5EBAB598" w14:textId="77777777" w:rsidTr="00877876">
        <w:trPr>
          <w:jc w:val="center"/>
          <w:ins w:id="985"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rPr>
                <w:ins w:id="986" w:author="C3-214428" w:date="2021-09-01T11:30:00Z"/>
              </w:rPr>
            </w:pPr>
            <w:ins w:id="987" w:author="C3-214428" w:date="2021-09-01T11:30:00Z">
              <w:r>
                <w:rPr>
                  <w:noProof/>
                  <w:lang w:eastAsia="zh-CN"/>
                </w:rPr>
                <w:t>i</w:t>
              </w:r>
              <w:r>
                <w:rPr>
                  <w:rFonts w:hint="eastAsia"/>
                  <w:noProof/>
                  <w:lang w:eastAsia="zh-CN"/>
                </w:rPr>
                <w:t>mmRep</w:t>
              </w:r>
            </w:ins>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rPr>
                <w:ins w:id="988" w:author="C3-214428" w:date="2021-09-01T11:30:00Z"/>
              </w:rPr>
            </w:pPr>
            <w:ins w:id="989" w:author="C3-214428" w:date="2021-09-01T11:30:00Z">
              <w:r>
                <w:rPr>
                  <w:rFonts w:hint="eastAsia"/>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rPr>
                <w:ins w:id="990" w:author="C3-214428" w:date="2021-09-01T11:30:00Z"/>
              </w:rPr>
            </w:pPr>
            <w:ins w:id="991" w:author="C3-214428" w:date="2021-09-01T11: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rPr>
                <w:ins w:id="992" w:author="C3-214428" w:date="2021-09-01T11:30:00Z"/>
              </w:rPr>
            </w:pPr>
            <w:ins w:id="993"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ins w:id="994" w:author="C3-214428" w:date="2021-09-01T11:30:00Z"/>
                <w:noProof/>
              </w:rPr>
            </w:pPr>
            <w:ins w:id="995" w:author="C3-214428" w:date="2021-09-01T11:30:00Z">
              <w:r>
                <w:rPr>
                  <w:noProof/>
                </w:rPr>
                <w:t>Indication of immediate reporting:</w:t>
              </w:r>
            </w:ins>
          </w:p>
          <w:p w14:paraId="7EE9A88A" w14:textId="77777777" w:rsidR="00877876" w:rsidRDefault="00877876" w:rsidP="00877876">
            <w:pPr>
              <w:pStyle w:val="TAL"/>
              <w:rPr>
                <w:ins w:id="996" w:author="C3-214428" w:date="2021-09-01T11:30:00Z"/>
                <w:noProof/>
              </w:rPr>
            </w:pPr>
            <w:ins w:id="997" w:author="C3-214428" w:date="2021-09-01T11:30:00Z">
              <w:r>
                <w:rPr>
                  <w:noProof/>
                </w:rPr>
                <w:t>-</w:t>
              </w:r>
              <w:r>
                <w:tab/>
                <w:t xml:space="preserve">true: requires the </w:t>
              </w:r>
              <w:r>
                <w:rPr>
                  <w:noProof/>
                </w:rPr>
                <w:t>immediate reporting of the current value of the subscribed event, if available.</w:t>
              </w:r>
            </w:ins>
          </w:p>
          <w:p w14:paraId="64F3ABEB" w14:textId="77777777" w:rsidR="00877876" w:rsidRPr="00B60288" w:rsidRDefault="00877876" w:rsidP="00877876">
            <w:pPr>
              <w:pStyle w:val="TAL"/>
              <w:rPr>
                <w:ins w:id="998" w:author="C3-214428" w:date="2021-09-01T11:30:00Z"/>
                <w:noProof/>
              </w:rPr>
            </w:pPr>
            <w:ins w:id="999" w:author="C3-214428" w:date="2021-09-01T11:30:00Z">
              <w:r>
                <w:rPr>
                  <w:noProof/>
                </w:rPr>
                <w:t>-</w:t>
              </w:r>
              <w:r>
                <w:tab/>
                <w:t>false (default):</w:t>
              </w:r>
              <w:r>
                <w:rPr>
                  <w:noProof/>
                </w:rPr>
                <w:t xml:space="preserve"> event report occurs when the event is met.</w:t>
              </w:r>
            </w:ins>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ins w:id="1000" w:author="C3-214428" w:date="2021-09-01T11:30:00Z"/>
                <w:rFonts w:cs="Arial"/>
                <w:szCs w:val="18"/>
              </w:rPr>
            </w:pPr>
          </w:p>
        </w:tc>
      </w:tr>
      <w:tr w:rsidR="00877876" w14:paraId="6764F265" w14:textId="77777777" w:rsidTr="00877876">
        <w:trPr>
          <w:jc w:val="center"/>
          <w:ins w:id="1001"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rPr>
                <w:ins w:id="1002" w:author="C3-214428" w:date="2021-09-01T11:30:00Z"/>
              </w:rPr>
            </w:pPr>
            <w:ins w:id="1003" w:author="C3-214428" w:date="2021-09-01T11:30:00Z">
              <w:r>
                <w:rPr>
                  <w:noProof/>
                </w:rPr>
                <w:t>notifMethod</w:t>
              </w:r>
            </w:ins>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rPr>
                <w:ins w:id="1004" w:author="C3-214428" w:date="2021-09-01T11:30:00Z"/>
              </w:rPr>
            </w:pPr>
            <w:ins w:id="1005" w:author="C3-214428" w:date="2021-09-01T11:30:00Z">
              <w:r>
                <w:rPr>
                  <w:noProof/>
                </w:rPr>
                <w:t>NotificationMethod</w:t>
              </w:r>
            </w:ins>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rPr>
                <w:ins w:id="1006" w:author="C3-214428" w:date="2021-09-01T11:30:00Z"/>
              </w:rPr>
            </w:pPr>
            <w:ins w:id="1007" w:author="C3-214428" w:date="2021-09-01T11: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rPr>
                <w:ins w:id="1008" w:author="C3-214428" w:date="2021-09-01T11:30:00Z"/>
              </w:rPr>
            </w:pPr>
            <w:ins w:id="1009"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ins w:id="1010" w:author="C3-214428" w:date="2021-09-01T11:30:00Z"/>
                <w:rFonts w:cs="Arial"/>
                <w:szCs w:val="18"/>
              </w:rPr>
            </w:pPr>
            <w:ins w:id="1011" w:author="C3-214428" w:date="2021-09-01T11:30:00Z">
              <w:r>
                <w:rPr>
                  <w:noProof/>
                </w:rPr>
                <w:t>Represents the notification method (periodic, one time, on event detection). If "notifMethod" attribute is not supplied, the default value "ON_EVENT_DETECTION" applies.</w:t>
              </w:r>
            </w:ins>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ins w:id="1012" w:author="C3-214428" w:date="2021-09-01T11:30:00Z"/>
                <w:rFonts w:cs="Arial"/>
                <w:szCs w:val="18"/>
              </w:rPr>
            </w:pPr>
          </w:p>
        </w:tc>
      </w:tr>
      <w:tr w:rsidR="00877876" w14:paraId="53D36E9A" w14:textId="77777777" w:rsidTr="00877876">
        <w:trPr>
          <w:jc w:val="center"/>
          <w:ins w:id="1013"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rPr>
                <w:ins w:id="1014" w:author="C3-214428" w:date="2021-09-01T11:30:00Z"/>
              </w:rPr>
            </w:pPr>
            <w:ins w:id="1015" w:author="C3-214428" w:date="2021-09-01T11:30:00Z">
              <w:r>
                <w:rPr>
                  <w:noProof/>
                </w:rPr>
                <w:t>maxReportNbr</w:t>
              </w:r>
            </w:ins>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rPr>
                <w:ins w:id="1016" w:author="C3-214428" w:date="2021-09-01T11:30:00Z"/>
              </w:rPr>
            </w:pPr>
            <w:ins w:id="1017" w:author="C3-214428" w:date="2021-09-01T11:30:00Z">
              <w:r>
                <w:rPr>
                  <w:noProof/>
                </w:rPr>
                <w:t>Uinteger</w:t>
              </w:r>
            </w:ins>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rPr>
                <w:ins w:id="1018" w:author="C3-214428" w:date="2021-09-01T11:30:00Z"/>
              </w:rPr>
            </w:pPr>
            <w:ins w:id="1019" w:author="C3-214428" w:date="2021-09-01T11: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rPr>
                <w:ins w:id="1020" w:author="C3-214428" w:date="2021-09-01T11:30:00Z"/>
              </w:rPr>
            </w:pPr>
            <w:ins w:id="1021"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ins w:id="1022" w:author="C3-214428" w:date="2021-09-01T11:30:00Z"/>
                <w:rFonts w:cs="Arial"/>
                <w:szCs w:val="18"/>
              </w:rPr>
            </w:pPr>
            <w:ins w:id="1023" w:author="C3-214428" w:date="2021-09-01T11:30:00Z">
              <w:r>
                <w:rPr>
                  <w:noProof/>
                </w:rPr>
                <w:t>Represents the maximum number of reports, after which the subscription ceases to exist (i.e., the reporting ends). It may be present for the "PERIODIC" and on "ON_EVENT_DETECTION" notification methods. If omitted, there is no limit.</w:t>
              </w:r>
            </w:ins>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ins w:id="1024" w:author="C3-214428" w:date="2021-09-01T11:30:00Z"/>
                <w:rFonts w:cs="Arial"/>
                <w:szCs w:val="18"/>
              </w:rPr>
            </w:pPr>
          </w:p>
        </w:tc>
      </w:tr>
      <w:tr w:rsidR="00877876" w14:paraId="0BCDA4D3" w14:textId="77777777" w:rsidTr="00877876">
        <w:trPr>
          <w:jc w:val="center"/>
          <w:ins w:id="1025"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ins w:id="1026" w:author="C3-214428" w:date="2021-09-01T11:30:00Z"/>
                <w:noProof/>
              </w:rPr>
            </w:pPr>
            <w:ins w:id="1027" w:author="C3-214428" w:date="2021-09-01T11:30:00Z">
              <w:r>
                <w:rPr>
                  <w:noProof/>
                </w:rPr>
                <w:t>monDur</w:t>
              </w:r>
            </w:ins>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ins w:id="1028" w:author="C3-214428" w:date="2021-09-01T11:30:00Z"/>
                <w:noProof/>
              </w:rPr>
            </w:pPr>
            <w:ins w:id="1029" w:author="C3-214428" w:date="2021-09-01T11:30:00Z">
              <w:r>
                <w:rPr>
                  <w:noProof/>
                </w:rPr>
                <w:t>DateTime</w:t>
              </w:r>
            </w:ins>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ins w:id="1030" w:author="C3-214428" w:date="2021-09-01T11:30:00Z"/>
                <w:noProof/>
              </w:rPr>
            </w:pPr>
            <w:ins w:id="1031" w:author="C3-214428" w:date="2021-09-01T11:30:00Z">
              <w:r>
                <w:t>C</w:t>
              </w:r>
            </w:ins>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ins w:id="1032" w:author="C3-214428" w:date="2021-09-01T11:30:00Z"/>
                <w:noProof/>
              </w:rPr>
            </w:pPr>
            <w:ins w:id="1033"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ins w:id="1034" w:author="C3-214428" w:date="2021-09-01T11:30:00Z"/>
                <w:noProof/>
              </w:rPr>
            </w:pPr>
            <w:ins w:id="1035" w:author="C3-214428" w:date="2021-09-01T11:30:00Z">
              <w:r>
                <w:rPr>
                  <w:noProof/>
                </w:rPr>
                <w:t>Represents the time at which the subscription ceases to exist (i.e the subscription becomes invalid and the reporting ends). If omitted, there is no time limit. If present in the subscription request, it shall be present in the subscription response.</w:t>
              </w:r>
            </w:ins>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ins w:id="1036" w:author="C3-214428" w:date="2021-09-01T11:30:00Z"/>
                <w:rFonts w:cs="Arial"/>
                <w:szCs w:val="18"/>
              </w:rPr>
            </w:pPr>
          </w:p>
        </w:tc>
      </w:tr>
      <w:tr w:rsidR="00877876" w14:paraId="3D49CD55" w14:textId="77777777" w:rsidTr="00877876">
        <w:trPr>
          <w:jc w:val="center"/>
          <w:ins w:id="1037"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rPr>
                <w:ins w:id="1038" w:author="C3-214428" w:date="2021-09-01T11:30:00Z"/>
              </w:rPr>
            </w:pPr>
            <w:ins w:id="1039" w:author="C3-214428" w:date="2021-09-01T11:30:00Z">
              <w:r>
                <w:rPr>
                  <w:noProof/>
                </w:rPr>
                <w:t>repPeriod</w:t>
              </w:r>
            </w:ins>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rPr>
                <w:ins w:id="1040" w:author="C3-214428" w:date="2021-09-01T11:30:00Z"/>
              </w:rPr>
            </w:pPr>
            <w:ins w:id="1041" w:author="C3-214428" w:date="2021-09-01T11:30: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rPr>
                <w:ins w:id="1042" w:author="C3-214428" w:date="2021-09-01T11:30:00Z"/>
              </w:rPr>
            </w:pPr>
            <w:ins w:id="1043" w:author="C3-214428" w:date="2021-09-01T11: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rPr>
                <w:ins w:id="1044" w:author="C3-214428" w:date="2021-09-01T11:30:00Z"/>
              </w:rPr>
            </w:pPr>
            <w:ins w:id="1045"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ins w:id="1046" w:author="C3-214428" w:date="2021-09-01T11:30:00Z"/>
                <w:rFonts w:cs="Arial"/>
                <w:szCs w:val="18"/>
              </w:rPr>
            </w:pPr>
            <w:ins w:id="1047" w:author="C3-214428" w:date="2021-09-01T11:30:00Z">
              <w:r>
                <w:rPr>
                  <w:noProof/>
                </w:rPr>
                <w:t>Indicates the time interval between successive event notifications.It is supplied for notification method "PERIODIC".</w:t>
              </w:r>
            </w:ins>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ins w:id="1048" w:author="C3-214428" w:date="2021-09-01T11:30:00Z"/>
                <w:rFonts w:cs="Arial"/>
                <w:szCs w:val="18"/>
              </w:rPr>
            </w:pPr>
          </w:p>
        </w:tc>
      </w:tr>
    </w:tbl>
    <w:p w14:paraId="53571842" w14:textId="77777777" w:rsidR="00877876" w:rsidRDefault="00877876" w:rsidP="00877876">
      <w:pPr>
        <w:pStyle w:val="B1"/>
        <w:ind w:left="0" w:firstLine="0"/>
        <w:rPr>
          <w:ins w:id="1049" w:author="C3-214428" w:date="2021-09-01T11:30:00Z"/>
        </w:rPr>
      </w:pPr>
    </w:p>
    <w:p w14:paraId="5748BB60" w14:textId="293BB6AB" w:rsidR="00172A9E" w:rsidRDefault="00172A9E" w:rsidP="00172A9E">
      <w:pPr>
        <w:pStyle w:val="Heading4"/>
        <w:rPr>
          <w:ins w:id="1050" w:author="C3-214430" w:date="2021-09-01T12:38:00Z"/>
        </w:rPr>
      </w:pPr>
      <w:ins w:id="1051" w:author="C3-214430" w:date="2021-09-01T12:38:00Z">
        <w:r>
          <w:t>5.6.2.</w:t>
        </w:r>
      </w:ins>
      <w:ins w:id="1052" w:author="Rapporteur" w:date="2021-09-01T12:57:00Z">
        <w:r w:rsidR="00DC3AC6">
          <w:t>9</w:t>
        </w:r>
      </w:ins>
      <w:ins w:id="1053" w:author="C3-214430" w:date="2021-09-01T12:38:00Z">
        <w:r>
          <w:tab/>
          <w:t>Type: AmEventNotification</w:t>
        </w:r>
      </w:ins>
    </w:p>
    <w:p w14:paraId="1C492B91" w14:textId="39545211" w:rsidR="00172A9E" w:rsidRDefault="00172A9E" w:rsidP="00172A9E">
      <w:pPr>
        <w:pStyle w:val="TH"/>
        <w:rPr>
          <w:ins w:id="1054" w:author="C3-214430" w:date="2021-09-01T12:38:00Z"/>
        </w:rPr>
      </w:pPr>
      <w:ins w:id="1055" w:author="C3-214430" w:date="2021-09-01T12:38:00Z">
        <w:r>
          <w:rPr>
            <w:noProof/>
          </w:rPr>
          <w:t>Table </w:t>
        </w:r>
        <w:r>
          <w:t>5.6.2.</w:t>
        </w:r>
      </w:ins>
      <w:ins w:id="1056" w:author="Rapporteur" w:date="2021-09-01T12:57:00Z">
        <w:r w:rsidR="00DC3AC6">
          <w:t>9</w:t>
        </w:r>
      </w:ins>
      <w:ins w:id="1057" w:author="C3-214430" w:date="2021-09-01T12:38:00Z">
        <w:r>
          <w:t xml:space="preserve">-1: </w:t>
        </w:r>
        <w:r>
          <w:rPr>
            <w:noProof/>
          </w:rPr>
          <w:t xml:space="preserve">Definition of type </w:t>
        </w:r>
        <w:r>
          <w:t>AmEventNotification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ins w:id="1058" w:author="C3-214430" w:date="2021-09-01T12:38:00Z"/>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rPr>
                <w:ins w:id="1059" w:author="C3-214430" w:date="2021-09-01T12:38:00Z"/>
              </w:rPr>
            </w:pPr>
            <w:ins w:id="1060" w:author="C3-214430" w:date="2021-09-01T12:38: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rPr>
                <w:ins w:id="1061" w:author="C3-214430" w:date="2021-09-01T12:38:00Z"/>
              </w:rPr>
            </w:pPr>
            <w:ins w:id="1062" w:author="C3-214430" w:date="2021-09-01T12:38: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rPr>
                <w:ins w:id="1063" w:author="C3-214430" w:date="2021-09-01T12:38:00Z"/>
              </w:rPr>
            </w:pPr>
            <w:ins w:id="1064" w:author="C3-214430" w:date="2021-09-01T12:38: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rPr>
                <w:ins w:id="1065" w:author="C3-214430" w:date="2021-09-01T12:38:00Z"/>
              </w:rPr>
            </w:pPr>
            <w:ins w:id="1066" w:author="C3-214430" w:date="2021-09-01T12:38:00Z">
              <w:r>
                <w:t>Cardinality</w:t>
              </w:r>
            </w:ins>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rPr>
                <w:ins w:id="1067" w:author="C3-214430" w:date="2021-09-01T12:38:00Z"/>
              </w:rPr>
            </w:pPr>
            <w:ins w:id="1068" w:author="C3-214430" w:date="2021-09-01T12:38:00Z">
              <w:r>
                <w:t>Description</w:t>
              </w:r>
            </w:ins>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rPr>
                <w:ins w:id="1069" w:author="C3-214430" w:date="2021-09-01T12:38:00Z"/>
              </w:rPr>
            </w:pPr>
            <w:ins w:id="1070" w:author="C3-214430" w:date="2021-09-01T12:38:00Z">
              <w:r>
                <w:t>Applicability</w:t>
              </w:r>
            </w:ins>
          </w:p>
        </w:tc>
      </w:tr>
      <w:tr w:rsidR="00172A9E" w14:paraId="1CAFB73A" w14:textId="77777777" w:rsidTr="00E66A63">
        <w:trPr>
          <w:jc w:val="center"/>
          <w:ins w:id="1071" w:author="C3-214430" w:date="2021-09-01T12:38:00Z"/>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rPr>
                <w:ins w:id="1072" w:author="C3-214430" w:date="2021-09-01T12:38:00Z"/>
              </w:rPr>
            </w:pPr>
            <w:ins w:id="1073" w:author="C3-214430" w:date="2021-09-01T12:38:00Z">
              <w:r>
                <w:t>event</w:t>
              </w:r>
            </w:ins>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rPr>
                <w:ins w:id="1074" w:author="C3-214430" w:date="2021-09-01T12:38:00Z"/>
              </w:rPr>
            </w:pPr>
            <w:ins w:id="1075" w:author="C3-214430" w:date="2021-09-01T12:38:00Z">
              <w:r>
                <w:t>AmEvent</w:t>
              </w:r>
            </w:ins>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rPr>
                <w:ins w:id="1076" w:author="C3-214430" w:date="2021-09-01T12:38:00Z"/>
              </w:rPr>
            </w:pPr>
            <w:ins w:id="1077" w:author="C3-214430" w:date="2021-09-01T12:38:00Z">
              <w:r>
                <w:t>M</w:t>
              </w:r>
            </w:ins>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rPr>
                <w:ins w:id="1078" w:author="C3-214430" w:date="2021-09-01T12:38:00Z"/>
              </w:rPr>
            </w:pPr>
            <w:ins w:id="1079" w:author="C3-214430" w:date="2021-09-01T12:38:00Z">
              <w:r>
                <w:t>1</w:t>
              </w:r>
            </w:ins>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ins w:id="1080" w:author="C3-214430" w:date="2021-09-01T12:38:00Z"/>
                <w:rFonts w:cs="Arial"/>
                <w:szCs w:val="18"/>
              </w:rPr>
            </w:pPr>
            <w:ins w:id="1081" w:author="C3-214430" w:date="2021-09-01T12:38:00Z">
              <w:r>
                <w:t>Notified event.</w:t>
              </w:r>
            </w:ins>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ins w:id="1082" w:author="C3-214430" w:date="2021-09-01T12:38:00Z"/>
                <w:rFonts w:cs="Arial"/>
                <w:szCs w:val="18"/>
              </w:rPr>
            </w:pPr>
          </w:p>
        </w:tc>
      </w:tr>
      <w:tr w:rsidR="00172A9E" w14:paraId="40777FAC" w14:textId="77777777" w:rsidTr="00E66A63">
        <w:trPr>
          <w:jc w:val="center"/>
          <w:ins w:id="1083" w:author="C3-214430" w:date="2021-09-01T12:38:00Z"/>
        </w:trPr>
        <w:tc>
          <w:tcPr>
            <w:tcW w:w="1711" w:type="dxa"/>
            <w:tcBorders>
              <w:top w:val="single" w:sz="4" w:space="0" w:color="auto"/>
              <w:left w:val="single" w:sz="4" w:space="0" w:color="auto"/>
              <w:bottom w:val="single" w:sz="4" w:space="0" w:color="auto"/>
              <w:right w:val="single" w:sz="4" w:space="0" w:color="auto"/>
            </w:tcBorders>
            <w:hideMark/>
          </w:tcPr>
          <w:p w14:paraId="1C14F068" w14:textId="77777777" w:rsidR="00172A9E" w:rsidRDefault="00172A9E" w:rsidP="00E66A63">
            <w:pPr>
              <w:pStyle w:val="TAL"/>
              <w:rPr>
                <w:ins w:id="1084" w:author="C3-214430" w:date="2021-09-01T12:38:00Z"/>
              </w:rPr>
            </w:pPr>
            <w:ins w:id="1085" w:author="C3-214430" w:date="2021-09-01T12:38:00Z">
              <w:r w:rsidRPr="00E312F9">
                <w:rPr>
                  <w:lang w:eastAsia="zh-CN"/>
                </w:rPr>
                <w:t>covReq</w:t>
              </w:r>
            </w:ins>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rPr>
                <w:ins w:id="1086" w:author="C3-214430" w:date="2021-09-01T12:38:00Z"/>
              </w:rPr>
            </w:pPr>
            <w:ins w:id="1087" w:author="C3-214430" w:date="2021-09-01T12:38:00Z">
              <w:r>
                <w:t>string</w:t>
              </w:r>
            </w:ins>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ins w:id="1088" w:author="C3-214430" w:date="2021-09-01T12:38:00Z"/>
                <w:lang w:eastAsia="zh-CN"/>
              </w:rPr>
            </w:pPr>
            <w:ins w:id="1089" w:author="C3-214430" w:date="2021-09-01T12:38:00Z">
              <w:r>
                <w:t>C</w:t>
              </w:r>
            </w:ins>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rPr>
                <w:ins w:id="1090" w:author="C3-214430" w:date="2021-09-01T12:38:00Z"/>
              </w:rPr>
            </w:pPr>
            <w:ins w:id="1091" w:author="C3-214430" w:date="2021-09-01T12:38:00Z">
              <w:r>
                <w:t>0..1</w:t>
              </w:r>
            </w:ins>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ins w:id="1092" w:author="C3-214430" w:date="2021-09-01T12:38:00Z"/>
                <w:rFonts w:cs="Arial"/>
                <w:szCs w:val="18"/>
              </w:rPr>
            </w:pPr>
            <w:ins w:id="1093" w:author="C3-214430" w:date="2021-09-01T12:38:00Z">
              <w:r>
                <w:t xml:space="preserve">The list of allowed TAIs. </w:t>
              </w:r>
              <w:r>
                <w:rPr>
                  <w:rFonts w:cs="Arial"/>
                  <w:szCs w:val="18"/>
                </w:rPr>
                <w:t xml:space="preserve">It shall be present when the notified event is </w:t>
              </w:r>
              <w:r>
                <w:t>"SAC_CH".</w:t>
              </w:r>
            </w:ins>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ins w:id="1094" w:author="C3-214430" w:date="2021-09-01T12:38:00Z"/>
                <w:rFonts w:cs="Arial"/>
                <w:szCs w:val="18"/>
              </w:rPr>
            </w:pPr>
          </w:p>
        </w:tc>
      </w:tr>
      <w:tr w:rsidR="00172A9E" w14:paraId="56F6CAC9" w14:textId="77777777" w:rsidTr="00E66A63">
        <w:trPr>
          <w:jc w:val="center"/>
          <w:ins w:id="1095" w:author="C3-214430" w:date="2021-09-01T12:38:00Z"/>
        </w:trPr>
        <w:tc>
          <w:tcPr>
            <w:tcW w:w="1711" w:type="dxa"/>
            <w:tcBorders>
              <w:top w:val="single" w:sz="4" w:space="0" w:color="auto"/>
              <w:left w:val="single" w:sz="4" w:space="0" w:color="auto"/>
              <w:bottom w:val="single" w:sz="4" w:space="0" w:color="auto"/>
              <w:right w:val="single" w:sz="4" w:space="0" w:color="auto"/>
            </w:tcBorders>
          </w:tcPr>
          <w:p w14:paraId="4369B397" w14:textId="77777777" w:rsidR="00172A9E" w:rsidRPr="00E312F9" w:rsidRDefault="00172A9E" w:rsidP="00E66A63">
            <w:pPr>
              <w:pStyle w:val="TAL"/>
              <w:rPr>
                <w:ins w:id="1096" w:author="C3-214430" w:date="2021-09-01T12:38:00Z"/>
                <w:lang w:eastAsia="zh-CN"/>
              </w:rPr>
            </w:pPr>
            <w:ins w:id="1097" w:author="C3-214430" w:date="2021-09-01T12:38:00Z">
              <w:r>
                <w:rPr>
                  <w:lang w:eastAsia="zh-CN"/>
                </w:rPr>
                <w:t>outcome</w:t>
              </w:r>
            </w:ins>
          </w:p>
        </w:tc>
        <w:tc>
          <w:tcPr>
            <w:tcW w:w="1453" w:type="dxa"/>
            <w:tcBorders>
              <w:top w:val="single" w:sz="4" w:space="0" w:color="auto"/>
              <w:left w:val="single" w:sz="4" w:space="0" w:color="auto"/>
              <w:bottom w:val="single" w:sz="4" w:space="0" w:color="auto"/>
              <w:right w:val="single" w:sz="4" w:space="0" w:color="auto"/>
            </w:tcBorders>
          </w:tcPr>
          <w:p w14:paraId="491B73FB" w14:textId="77777777" w:rsidR="00172A9E" w:rsidRDefault="00172A9E" w:rsidP="00E66A63">
            <w:pPr>
              <w:pStyle w:val="TAL"/>
              <w:rPr>
                <w:ins w:id="1098" w:author="C3-214430" w:date="2021-09-01T12:38:00Z"/>
              </w:rPr>
            </w:pPr>
            <w:ins w:id="1099" w:author="C3-214430" w:date="2021-09-01T12:38:00Z">
              <w:r>
                <w:t>AmEventOutcome</w:t>
              </w:r>
            </w:ins>
          </w:p>
        </w:tc>
        <w:tc>
          <w:tcPr>
            <w:tcW w:w="494" w:type="dxa"/>
            <w:tcBorders>
              <w:top w:val="single" w:sz="4" w:space="0" w:color="auto"/>
              <w:left w:val="single" w:sz="4" w:space="0" w:color="auto"/>
              <w:bottom w:val="single" w:sz="4" w:space="0" w:color="auto"/>
              <w:right w:val="single" w:sz="4" w:space="0" w:color="auto"/>
            </w:tcBorders>
          </w:tcPr>
          <w:p w14:paraId="3D3D5301" w14:textId="77777777" w:rsidR="00172A9E" w:rsidRDefault="00172A9E" w:rsidP="00E66A63">
            <w:pPr>
              <w:pStyle w:val="TAC"/>
              <w:rPr>
                <w:ins w:id="1100" w:author="C3-214430" w:date="2021-09-01T12:38:00Z"/>
              </w:rPr>
            </w:pPr>
            <w:ins w:id="1101" w:author="C3-214430" w:date="2021-09-01T12:38:00Z">
              <w:r>
                <w:t>C</w:t>
              </w:r>
            </w:ins>
          </w:p>
        </w:tc>
        <w:tc>
          <w:tcPr>
            <w:tcW w:w="1135" w:type="dxa"/>
            <w:tcBorders>
              <w:top w:val="single" w:sz="4" w:space="0" w:color="auto"/>
              <w:left w:val="single" w:sz="4" w:space="0" w:color="auto"/>
              <w:bottom w:val="single" w:sz="4" w:space="0" w:color="auto"/>
              <w:right w:val="single" w:sz="4" w:space="0" w:color="auto"/>
            </w:tcBorders>
          </w:tcPr>
          <w:p w14:paraId="74A619A3" w14:textId="77777777" w:rsidR="00172A9E" w:rsidRDefault="00172A9E" w:rsidP="00E66A63">
            <w:pPr>
              <w:pStyle w:val="TAC"/>
              <w:rPr>
                <w:ins w:id="1102" w:author="C3-214430" w:date="2021-09-01T12:38:00Z"/>
              </w:rPr>
            </w:pPr>
            <w:ins w:id="1103" w:author="C3-214430" w:date="2021-09-01T12:38:00Z">
              <w:r>
                <w:t>0..1</w:t>
              </w:r>
            </w:ins>
          </w:p>
        </w:tc>
        <w:tc>
          <w:tcPr>
            <w:tcW w:w="2836" w:type="dxa"/>
            <w:tcBorders>
              <w:top w:val="single" w:sz="4" w:space="0" w:color="auto"/>
              <w:left w:val="single" w:sz="4" w:space="0" w:color="auto"/>
              <w:bottom w:val="single" w:sz="4" w:space="0" w:color="auto"/>
              <w:right w:val="single" w:sz="4" w:space="0" w:color="auto"/>
            </w:tcBorders>
          </w:tcPr>
          <w:p w14:paraId="23327EF9" w14:textId="77777777" w:rsidR="00172A9E" w:rsidRDefault="00172A9E" w:rsidP="00E66A63">
            <w:pPr>
              <w:pStyle w:val="TAL"/>
              <w:rPr>
                <w:ins w:id="1104" w:author="C3-214430" w:date="2021-09-01T12:38:00Z"/>
              </w:rPr>
            </w:pPr>
            <w:ins w:id="1105" w:author="C3-214430" w:date="2021-09-01T12:38:00Z">
              <w:r>
                <w:t>Describes the outcome of the request of service area coverage change. It shall be omitted when the PCF notifies about the subsequent service area coverage change outcome.</w:t>
              </w:r>
            </w:ins>
          </w:p>
        </w:tc>
        <w:tc>
          <w:tcPr>
            <w:tcW w:w="1956" w:type="dxa"/>
            <w:tcBorders>
              <w:top w:val="single" w:sz="4" w:space="0" w:color="auto"/>
              <w:left w:val="single" w:sz="4" w:space="0" w:color="auto"/>
              <w:bottom w:val="single" w:sz="4" w:space="0" w:color="auto"/>
              <w:right w:val="single" w:sz="4" w:space="0" w:color="auto"/>
            </w:tcBorders>
          </w:tcPr>
          <w:p w14:paraId="633DDA91" w14:textId="77777777" w:rsidR="00172A9E" w:rsidRDefault="00172A9E" w:rsidP="00E66A63">
            <w:pPr>
              <w:pStyle w:val="TAL"/>
              <w:rPr>
                <w:ins w:id="1106" w:author="C3-214430" w:date="2021-09-01T12:38:00Z"/>
                <w:rFonts w:cs="Arial"/>
                <w:szCs w:val="18"/>
              </w:rPr>
            </w:pPr>
          </w:p>
        </w:tc>
      </w:tr>
    </w:tbl>
    <w:p w14:paraId="54CE6041" w14:textId="77777777" w:rsidR="00172A9E" w:rsidRPr="001342C9" w:rsidRDefault="00172A9E" w:rsidP="00172A9E">
      <w:pPr>
        <w:rPr>
          <w:ins w:id="1107" w:author="C3-214430" w:date="2021-09-01T12:38:00Z"/>
        </w:rPr>
      </w:pPr>
    </w:p>
    <w:p w14:paraId="0C4F7249" w14:textId="77777777" w:rsidR="00172A9E" w:rsidRDefault="00172A9E" w:rsidP="00172A9E">
      <w:pPr>
        <w:pStyle w:val="EditorsNote"/>
        <w:rPr>
          <w:ins w:id="1108" w:author="C3-214430" w:date="2021-09-01T12:38:00Z"/>
          <w:lang w:eastAsia="zh-CN"/>
        </w:rPr>
      </w:pPr>
      <w:ins w:id="1109" w:author="C3-214430" w:date="2021-09-01T12:38:00Z">
        <w:r w:rsidRPr="007C692D">
          <w:t>Editor's Note:</w:t>
        </w:r>
        <w:r w:rsidRPr="007C692D">
          <w:tab/>
        </w:r>
        <w:r>
          <w:rPr>
            <w:lang w:eastAsia="zh-CN"/>
          </w:rPr>
          <w:t xml:space="preserve">The definition </w:t>
        </w:r>
        <w:r>
          <w:t>of "</w:t>
        </w:r>
        <w:r>
          <w:rPr>
            <w:lang w:eastAsia="zh-CN"/>
          </w:rPr>
          <w:t>outcome</w:t>
        </w:r>
        <w:r>
          <w:t>"</w:t>
        </w:r>
        <w:r w:rsidRPr="00BA3C98">
          <w:t xml:space="preserve"> </w:t>
        </w:r>
        <w:r w:rsidRPr="00016931">
          <w:t>attribute</w:t>
        </w:r>
        <w:r>
          <w:rPr>
            <w:lang w:eastAsia="zh-CN"/>
          </w:rPr>
          <w:t xml:space="preserve"> is FFS.</w:t>
        </w:r>
      </w:ins>
    </w:p>
    <w:p w14:paraId="5EE017BC" w14:textId="77777777" w:rsidR="00172A9E" w:rsidRPr="00BA3C98" w:rsidRDefault="00172A9E" w:rsidP="00172A9E">
      <w:pPr>
        <w:pStyle w:val="EditorsNote"/>
        <w:rPr>
          <w:ins w:id="1110" w:author="C3-214430" w:date="2021-09-01T12:38:00Z"/>
          <w:lang w:eastAsia="zh-CN"/>
        </w:rPr>
      </w:pPr>
      <w:ins w:id="1111" w:author="C3-214430" w:date="2021-09-01T12:38:00Z">
        <w:r w:rsidRPr="007C692D">
          <w:t>Editor's Note:</w:t>
        </w:r>
        <w:r w:rsidRPr="007C692D">
          <w:tab/>
        </w:r>
        <w:r>
          <w:t>The data type of "</w:t>
        </w:r>
        <w:r w:rsidRPr="00A10550">
          <w:t>covReq</w:t>
        </w:r>
        <w:r>
          <w:t>"</w:t>
        </w:r>
        <w:r w:rsidRPr="00016931">
          <w:t xml:space="preserve"> attribute</w:t>
        </w:r>
        <w:r w:rsidRPr="00202BAD">
          <w:t xml:space="preserve"> is </w:t>
        </w:r>
        <w:r>
          <w:t>FFS</w:t>
        </w:r>
        <w:r>
          <w:rPr>
            <w:lang w:eastAsia="zh-CN"/>
          </w:rPr>
          <w:t>.</w:t>
        </w:r>
      </w:ins>
    </w:p>
    <w:p w14:paraId="193F2C96" w14:textId="13870FD5" w:rsidR="009202F7" w:rsidRDefault="009202F7" w:rsidP="009202F7">
      <w:pPr>
        <w:pStyle w:val="Heading4"/>
        <w:rPr>
          <w:ins w:id="1112" w:author="C3-214496" w:date="2021-09-01T14:45:00Z"/>
        </w:rPr>
      </w:pPr>
      <w:ins w:id="1113" w:author="C3-214496" w:date="2021-09-01T14:45:00Z">
        <w:r>
          <w:lastRenderedPageBreak/>
          <w:t>5.6.2.</w:t>
        </w:r>
      </w:ins>
      <w:ins w:id="1114" w:author="Rapporteur" w:date="2021-09-01T14:57:00Z">
        <w:r w:rsidR="001F71BD">
          <w:t>10</w:t>
        </w:r>
      </w:ins>
      <w:ins w:id="1115" w:author="C3-214496" w:date="2021-09-01T14:45:00Z">
        <w:r>
          <w:tab/>
          <w:t>Type: PduidInformation</w:t>
        </w:r>
      </w:ins>
    </w:p>
    <w:p w14:paraId="279E423F" w14:textId="51CC08CA" w:rsidR="009202F7" w:rsidRDefault="009202F7" w:rsidP="009202F7">
      <w:pPr>
        <w:pStyle w:val="TH"/>
        <w:rPr>
          <w:ins w:id="1116" w:author="C3-214496" w:date="2021-09-01T14:45:00Z"/>
        </w:rPr>
      </w:pPr>
      <w:ins w:id="1117" w:author="C3-214496" w:date="2021-09-01T14:45:00Z">
        <w:r>
          <w:rPr>
            <w:noProof/>
          </w:rPr>
          <w:t>Table </w:t>
        </w:r>
        <w:r>
          <w:t>5.6.2.</w:t>
        </w:r>
      </w:ins>
      <w:ins w:id="1118" w:author="Rapporteur" w:date="2021-09-01T14:57:00Z">
        <w:r w:rsidR="001F71BD">
          <w:t>10</w:t>
        </w:r>
      </w:ins>
      <w:ins w:id="1119" w:author="C3-214496" w:date="2021-09-01T14:45:00Z">
        <w:r>
          <w:t xml:space="preserve">-1: </w:t>
        </w:r>
        <w:r>
          <w:rPr>
            <w:noProof/>
          </w:rPr>
          <w:t xml:space="preserve">Definition of type </w:t>
        </w:r>
        <w:r>
          <w:t>PduidInformation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20" w:author="Ericsson User 1" w:date="2021-07-29T17:55:00Z">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1"/>
        <w:gridCol w:w="1453"/>
        <w:gridCol w:w="494"/>
        <w:gridCol w:w="1135"/>
        <w:gridCol w:w="2836"/>
        <w:gridCol w:w="1956"/>
        <w:tblGridChange w:id="1121">
          <w:tblGrid>
            <w:gridCol w:w="1711"/>
            <w:gridCol w:w="1453"/>
            <w:gridCol w:w="494"/>
            <w:gridCol w:w="1135"/>
            <w:gridCol w:w="2836"/>
            <w:gridCol w:w="1956"/>
          </w:tblGrid>
        </w:tblGridChange>
      </w:tblGrid>
      <w:tr w:rsidR="009202F7" w14:paraId="26A12969" w14:textId="77777777" w:rsidTr="00F86B73">
        <w:trPr>
          <w:jc w:val="center"/>
          <w:ins w:id="1122" w:author="C3-214496" w:date="2021-09-01T14:45:00Z"/>
          <w:trPrChange w:id="1123" w:author="Ericsson User 1" w:date="2021-07-29T17:55:00Z">
            <w:trPr>
              <w:jc w:val="center"/>
            </w:trPr>
          </w:trPrChange>
        </w:trPr>
        <w:tc>
          <w:tcPr>
            <w:tcW w:w="1711" w:type="dxa"/>
            <w:tcBorders>
              <w:top w:val="single" w:sz="4" w:space="0" w:color="auto"/>
              <w:left w:val="single" w:sz="4" w:space="0" w:color="auto"/>
              <w:bottom w:val="single" w:sz="4" w:space="0" w:color="auto"/>
              <w:right w:val="single" w:sz="4" w:space="0" w:color="auto"/>
            </w:tcBorders>
            <w:shd w:val="clear" w:color="auto" w:fill="C0C0C0"/>
            <w:hideMark/>
            <w:tcPrChange w:id="1124" w:author="Ericsson User 1" w:date="2021-07-29T17:55: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D6036DC" w14:textId="77777777" w:rsidR="009202F7" w:rsidRDefault="009202F7" w:rsidP="00F86B73">
            <w:pPr>
              <w:pStyle w:val="TAH"/>
              <w:rPr>
                <w:ins w:id="1125" w:author="C3-214496" w:date="2021-09-01T14:45:00Z"/>
              </w:rPr>
            </w:pPr>
            <w:ins w:id="1126" w:author="C3-214496" w:date="2021-09-01T14:45: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1127" w:author="Ericsson User 1" w:date="2021-07-29T17:55:00Z">
              <w:tcPr>
                <w:tcW w:w="145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F259D2A" w14:textId="77777777" w:rsidR="009202F7" w:rsidRDefault="009202F7" w:rsidP="00F86B73">
            <w:pPr>
              <w:pStyle w:val="TAH"/>
              <w:rPr>
                <w:ins w:id="1128" w:author="C3-214496" w:date="2021-09-01T14:45:00Z"/>
              </w:rPr>
            </w:pPr>
            <w:ins w:id="1129" w:author="C3-214496" w:date="2021-09-01T14:45: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Change w:id="1130" w:author="Ericsson User 1" w:date="2021-07-29T17:55:00Z">
              <w:tcPr>
                <w:tcW w:w="4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0B4F38" w14:textId="77777777" w:rsidR="009202F7" w:rsidRDefault="009202F7" w:rsidP="00F86B73">
            <w:pPr>
              <w:pStyle w:val="TAH"/>
              <w:rPr>
                <w:ins w:id="1131" w:author="C3-214496" w:date="2021-09-01T14:45:00Z"/>
              </w:rPr>
            </w:pPr>
            <w:ins w:id="1132" w:author="C3-214496" w:date="2021-09-01T14:45: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Change w:id="1133" w:author="Ericsson User 1" w:date="2021-07-29T17:55:00Z">
              <w:tcPr>
                <w:tcW w:w="11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9EACDAA" w14:textId="77777777" w:rsidR="009202F7" w:rsidRDefault="009202F7" w:rsidP="00F86B73">
            <w:pPr>
              <w:pStyle w:val="TAH"/>
              <w:rPr>
                <w:ins w:id="1134" w:author="C3-214496" w:date="2021-09-01T14:45:00Z"/>
              </w:rPr>
            </w:pPr>
            <w:ins w:id="1135" w:author="C3-214496" w:date="2021-09-01T14:45:00Z">
              <w:r>
                <w:t>Cardinality</w:t>
              </w:r>
            </w:ins>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Change w:id="1136" w:author="Ericsson User 1" w:date="2021-07-29T17:55: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FE0E70C" w14:textId="77777777" w:rsidR="009202F7" w:rsidRDefault="009202F7" w:rsidP="00F86B73">
            <w:pPr>
              <w:pStyle w:val="TAH"/>
              <w:rPr>
                <w:ins w:id="1137" w:author="C3-214496" w:date="2021-09-01T14:45:00Z"/>
              </w:rPr>
            </w:pPr>
            <w:ins w:id="1138" w:author="C3-214496" w:date="2021-09-01T14:45:00Z">
              <w:r>
                <w:t>Description</w:t>
              </w:r>
            </w:ins>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Change w:id="1139" w:author="Ericsson User 1" w:date="2021-07-29T17:55:00Z">
              <w:tcPr>
                <w:tcW w:w="19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20C8D9A" w14:textId="77777777" w:rsidR="009202F7" w:rsidRDefault="009202F7" w:rsidP="00F86B73">
            <w:pPr>
              <w:pStyle w:val="TAH"/>
              <w:rPr>
                <w:ins w:id="1140" w:author="C3-214496" w:date="2021-09-01T14:45:00Z"/>
              </w:rPr>
            </w:pPr>
            <w:ins w:id="1141" w:author="C3-214496" w:date="2021-09-01T14:45:00Z">
              <w:r>
                <w:t>Applicability</w:t>
              </w:r>
            </w:ins>
          </w:p>
        </w:tc>
      </w:tr>
      <w:tr w:rsidR="009202F7" w14:paraId="18C7E713" w14:textId="77777777" w:rsidTr="00F86B73">
        <w:trPr>
          <w:jc w:val="center"/>
          <w:ins w:id="1142" w:author="C3-214496" w:date="2021-09-01T14:45:00Z"/>
          <w:trPrChange w:id="1143" w:author="Ericsson User 1" w:date="2021-07-29T17:55:00Z">
            <w:trPr>
              <w:jc w:val="center"/>
            </w:trPr>
          </w:trPrChange>
        </w:trPr>
        <w:tc>
          <w:tcPr>
            <w:tcW w:w="1711" w:type="dxa"/>
            <w:tcBorders>
              <w:top w:val="single" w:sz="4" w:space="0" w:color="auto"/>
              <w:left w:val="single" w:sz="4" w:space="0" w:color="auto"/>
              <w:bottom w:val="single" w:sz="4" w:space="0" w:color="auto"/>
              <w:right w:val="single" w:sz="4" w:space="0" w:color="auto"/>
            </w:tcBorders>
            <w:hideMark/>
            <w:tcPrChange w:id="1144" w:author="Ericsson User 1" w:date="2021-07-29T17:55:00Z">
              <w:tcPr>
                <w:tcW w:w="1710" w:type="dxa"/>
                <w:tcBorders>
                  <w:top w:val="single" w:sz="4" w:space="0" w:color="auto"/>
                  <w:left w:val="single" w:sz="4" w:space="0" w:color="auto"/>
                  <w:bottom w:val="single" w:sz="4" w:space="0" w:color="auto"/>
                  <w:right w:val="single" w:sz="4" w:space="0" w:color="auto"/>
                </w:tcBorders>
                <w:hideMark/>
              </w:tcPr>
            </w:tcPrChange>
          </w:tcPr>
          <w:p w14:paraId="0FBE5A2B" w14:textId="77777777" w:rsidR="009202F7" w:rsidRDefault="009202F7" w:rsidP="00F86B73">
            <w:pPr>
              <w:pStyle w:val="TAL"/>
              <w:rPr>
                <w:ins w:id="1145" w:author="C3-214496" w:date="2021-09-01T14:45:00Z"/>
              </w:rPr>
            </w:pPr>
            <w:ins w:id="1146" w:author="C3-214496" w:date="2021-09-01T14:45:00Z">
              <w:r>
                <w:t>expiry</w:t>
              </w:r>
            </w:ins>
          </w:p>
        </w:tc>
        <w:tc>
          <w:tcPr>
            <w:tcW w:w="1453" w:type="dxa"/>
            <w:tcBorders>
              <w:top w:val="single" w:sz="4" w:space="0" w:color="auto"/>
              <w:left w:val="single" w:sz="4" w:space="0" w:color="auto"/>
              <w:bottom w:val="single" w:sz="4" w:space="0" w:color="auto"/>
              <w:right w:val="single" w:sz="4" w:space="0" w:color="auto"/>
            </w:tcBorders>
            <w:hideMark/>
            <w:tcPrChange w:id="1147" w:author="Ericsson User 1" w:date="2021-07-29T17:55:00Z">
              <w:tcPr>
                <w:tcW w:w="1453" w:type="dxa"/>
                <w:tcBorders>
                  <w:top w:val="single" w:sz="4" w:space="0" w:color="auto"/>
                  <w:left w:val="single" w:sz="4" w:space="0" w:color="auto"/>
                  <w:bottom w:val="single" w:sz="4" w:space="0" w:color="auto"/>
                  <w:right w:val="single" w:sz="4" w:space="0" w:color="auto"/>
                </w:tcBorders>
                <w:hideMark/>
              </w:tcPr>
            </w:tcPrChange>
          </w:tcPr>
          <w:p w14:paraId="1495DFDE" w14:textId="77777777" w:rsidR="009202F7" w:rsidRDefault="009202F7" w:rsidP="00F86B73">
            <w:pPr>
              <w:pStyle w:val="TAL"/>
              <w:rPr>
                <w:ins w:id="1148" w:author="C3-214496" w:date="2021-09-01T14:45:00Z"/>
              </w:rPr>
            </w:pPr>
            <w:ins w:id="1149" w:author="C3-214496" w:date="2021-09-01T14:45:00Z">
              <w:r>
                <w:t>DateTime</w:t>
              </w:r>
            </w:ins>
          </w:p>
        </w:tc>
        <w:tc>
          <w:tcPr>
            <w:tcW w:w="494" w:type="dxa"/>
            <w:tcBorders>
              <w:top w:val="single" w:sz="4" w:space="0" w:color="auto"/>
              <w:left w:val="single" w:sz="4" w:space="0" w:color="auto"/>
              <w:bottom w:val="single" w:sz="4" w:space="0" w:color="auto"/>
              <w:right w:val="single" w:sz="4" w:space="0" w:color="auto"/>
            </w:tcBorders>
            <w:hideMark/>
            <w:tcPrChange w:id="1150" w:author="Ericsson User 1" w:date="2021-07-29T17:55:00Z">
              <w:tcPr>
                <w:tcW w:w="494" w:type="dxa"/>
                <w:tcBorders>
                  <w:top w:val="single" w:sz="4" w:space="0" w:color="auto"/>
                  <w:left w:val="single" w:sz="4" w:space="0" w:color="auto"/>
                  <w:bottom w:val="single" w:sz="4" w:space="0" w:color="auto"/>
                  <w:right w:val="single" w:sz="4" w:space="0" w:color="auto"/>
                </w:tcBorders>
                <w:hideMark/>
              </w:tcPr>
            </w:tcPrChange>
          </w:tcPr>
          <w:p w14:paraId="54B9FC9F" w14:textId="77777777" w:rsidR="009202F7" w:rsidRDefault="009202F7" w:rsidP="00F86B73">
            <w:pPr>
              <w:pStyle w:val="TAC"/>
              <w:rPr>
                <w:ins w:id="1151" w:author="C3-214496" w:date="2021-09-01T14:45:00Z"/>
              </w:rPr>
            </w:pPr>
            <w:ins w:id="1152" w:author="C3-214496" w:date="2021-09-01T14:45:00Z">
              <w:r>
                <w:t>M</w:t>
              </w:r>
            </w:ins>
          </w:p>
        </w:tc>
        <w:tc>
          <w:tcPr>
            <w:tcW w:w="1135" w:type="dxa"/>
            <w:tcBorders>
              <w:top w:val="single" w:sz="4" w:space="0" w:color="auto"/>
              <w:left w:val="single" w:sz="4" w:space="0" w:color="auto"/>
              <w:bottom w:val="single" w:sz="4" w:space="0" w:color="auto"/>
              <w:right w:val="single" w:sz="4" w:space="0" w:color="auto"/>
            </w:tcBorders>
            <w:hideMark/>
            <w:tcPrChange w:id="1153" w:author="Ericsson User 1" w:date="2021-07-29T17:55:00Z">
              <w:tcPr>
                <w:tcW w:w="1135" w:type="dxa"/>
                <w:tcBorders>
                  <w:top w:val="single" w:sz="4" w:space="0" w:color="auto"/>
                  <w:left w:val="single" w:sz="4" w:space="0" w:color="auto"/>
                  <w:bottom w:val="single" w:sz="4" w:space="0" w:color="auto"/>
                  <w:right w:val="single" w:sz="4" w:space="0" w:color="auto"/>
                </w:tcBorders>
                <w:hideMark/>
              </w:tcPr>
            </w:tcPrChange>
          </w:tcPr>
          <w:p w14:paraId="7E1D49B5" w14:textId="77777777" w:rsidR="009202F7" w:rsidRDefault="009202F7" w:rsidP="00F86B73">
            <w:pPr>
              <w:pStyle w:val="TAC"/>
              <w:rPr>
                <w:ins w:id="1154" w:author="C3-214496" w:date="2021-09-01T14:45:00Z"/>
              </w:rPr>
            </w:pPr>
            <w:ins w:id="1155" w:author="C3-214496" w:date="2021-09-01T14:45:00Z">
              <w:r>
                <w:t>1</w:t>
              </w:r>
            </w:ins>
          </w:p>
        </w:tc>
        <w:tc>
          <w:tcPr>
            <w:tcW w:w="2836" w:type="dxa"/>
            <w:tcBorders>
              <w:top w:val="single" w:sz="4" w:space="0" w:color="auto"/>
              <w:left w:val="single" w:sz="4" w:space="0" w:color="auto"/>
              <w:bottom w:val="single" w:sz="4" w:space="0" w:color="auto"/>
              <w:right w:val="single" w:sz="4" w:space="0" w:color="auto"/>
            </w:tcBorders>
            <w:hideMark/>
            <w:tcPrChange w:id="1156" w:author="Ericsson User 1" w:date="2021-07-29T17:55:00Z">
              <w:tcPr>
                <w:tcW w:w="2835" w:type="dxa"/>
                <w:tcBorders>
                  <w:top w:val="single" w:sz="4" w:space="0" w:color="auto"/>
                  <w:left w:val="single" w:sz="4" w:space="0" w:color="auto"/>
                  <w:bottom w:val="single" w:sz="4" w:space="0" w:color="auto"/>
                  <w:right w:val="single" w:sz="4" w:space="0" w:color="auto"/>
                </w:tcBorders>
                <w:hideMark/>
              </w:tcPr>
            </w:tcPrChange>
          </w:tcPr>
          <w:p w14:paraId="44A19ED0" w14:textId="77777777" w:rsidR="009202F7" w:rsidRDefault="009202F7" w:rsidP="00F86B73">
            <w:pPr>
              <w:pStyle w:val="TAL"/>
              <w:rPr>
                <w:ins w:id="1157" w:author="C3-214496" w:date="2021-09-01T14:45:00Z"/>
                <w:rFonts w:cs="Arial"/>
                <w:szCs w:val="18"/>
              </w:rPr>
            </w:pPr>
            <w:ins w:id="1158" w:author="C3-214496" w:date="2021-09-01T14:45:00Z">
              <w:r>
                <w:t>Contains the expiration time of validity of UE policies for 5G Prose direct discovery.</w:t>
              </w:r>
            </w:ins>
          </w:p>
        </w:tc>
        <w:tc>
          <w:tcPr>
            <w:tcW w:w="1956" w:type="dxa"/>
            <w:tcBorders>
              <w:top w:val="single" w:sz="4" w:space="0" w:color="auto"/>
              <w:left w:val="single" w:sz="4" w:space="0" w:color="auto"/>
              <w:bottom w:val="single" w:sz="4" w:space="0" w:color="auto"/>
              <w:right w:val="single" w:sz="4" w:space="0" w:color="auto"/>
            </w:tcBorders>
            <w:tcPrChange w:id="1159" w:author="Ericsson User 1" w:date="2021-07-29T17:55:00Z">
              <w:tcPr>
                <w:tcW w:w="1955" w:type="dxa"/>
                <w:tcBorders>
                  <w:top w:val="single" w:sz="4" w:space="0" w:color="auto"/>
                  <w:left w:val="single" w:sz="4" w:space="0" w:color="auto"/>
                  <w:bottom w:val="single" w:sz="4" w:space="0" w:color="auto"/>
                  <w:right w:val="single" w:sz="4" w:space="0" w:color="auto"/>
                </w:tcBorders>
              </w:tcPr>
            </w:tcPrChange>
          </w:tcPr>
          <w:p w14:paraId="0756675C" w14:textId="77777777" w:rsidR="009202F7" w:rsidRDefault="009202F7" w:rsidP="00F86B73">
            <w:pPr>
              <w:pStyle w:val="TAL"/>
              <w:rPr>
                <w:ins w:id="1160" w:author="C3-214496" w:date="2021-09-01T14:45:00Z"/>
                <w:rFonts w:cs="Arial"/>
                <w:szCs w:val="18"/>
              </w:rPr>
            </w:pPr>
          </w:p>
        </w:tc>
      </w:tr>
      <w:tr w:rsidR="009202F7" w14:paraId="2239CA9E" w14:textId="77777777" w:rsidTr="00F86B73">
        <w:trPr>
          <w:jc w:val="center"/>
          <w:ins w:id="1161" w:author="C3-214496" w:date="2021-09-01T14:45:00Z"/>
          <w:trPrChange w:id="1162" w:author="Ericsson User 1" w:date="2021-07-29T17:55:00Z">
            <w:trPr>
              <w:jc w:val="center"/>
            </w:trPr>
          </w:trPrChange>
        </w:trPr>
        <w:tc>
          <w:tcPr>
            <w:tcW w:w="1711" w:type="dxa"/>
            <w:tcBorders>
              <w:top w:val="single" w:sz="4" w:space="0" w:color="auto"/>
              <w:left w:val="single" w:sz="4" w:space="0" w:color="auto"/>
              <w:bottom w:val="single" w:sz="4" w:space="0" w:color="auto"/>
              <w:right w:val="single" w:sz="4" w:space="0" w:color="auto"/>
            </w:tcBorders>
            <w:tcPrChange w:id="1163" w:author="Ericsson User 1" w:date="2021-07-29T17:55:00Z">
              <w:tcPr>
                <w:tcW w:w="1710" w:type="dxa"/>
                <w:tcBorders>
                  <w:top w:val="single" w:sz="4" w:space="0" w:color="auto"/>
                  <w:left w:val="single" w:sz="4" w:space="0" w:color="auto"/>
                  <w:bottom w:val="single" w:sz="4" w:space="0" w:color="auto"/>
                  <w:right w:val="single" w:sz="4" w:space="0" w:color="auto"/>
                </w:tcBorders>
              </w:tcPr>
            </w:tcPrChange>
          </w:tcPr>
          <w:p w14:paraId="47F895A6" w14:textId="77777777" w:rsidR="009202F7" w:rsidRDefault="009202F7" w:rsidP="00F86B73">
            <w:pPr>
              <w:pStyle w:val="TAL"/>
              <w:rPr>
                <w:ins w:id="1164" w:author="C3-214496" w:date="2021-09-01T14:45:00Z"/>
              </w:rPr>
            </w:pPr>
            <w:ins w:id="1165" w:author="C3-214496" w:date="2021-09-01T14:45:00Z">
              <w:r>
                <w:t>pduid</w:t>
              </w:r>
            </w:ins>
          </w:p>
        </w:tc>
        <w:tc>
          <w:tcPr>
            <w:tcW w:w="1453" w:type="dxa"/>
            <w:tcBorders>
              <w:top w:val="single" w:sz="4" w:space="0" w:color="auto"/>
              <w:left w:val="single" w:sz="4" w:space="0" w:color="auto"/>
              <w:bottom w:val="single" w:sz="4" w:space="0" w:color="auto"/>
              <w:right w:val="single" w:sz="4" w:space="0" w:color="auto"/>
            </w:tcBorders>
            <w:tcPrChange w:id="1166" w:author="Ericsson User 1" w:date="2021-07-29T17:55:00Z">
              <w:tcPr>
                <w:tcW w:w="1453" w:type="dxa"/>
                <w:tcBorders>
                  <w:top w:val="single" w:sz="4" w:space="0" w:color="auto"/>
                  <w:left w:val="single" w:sz="4" w:space="0" w:color="auto"/>
                  <w:bottom w:val="single" w:sz="4" w:space="0" w:color="auto"/>
                  <w:right w:val="single" w:sz="4" w:space="0" w:color="auto"/>
                </w:tcBorders>
              </w:tcPr>
            </w:tcPrChange>
          </w:tcPr>
          <w:p w14:paraId="2691E1AA" w14:textId="77777777" w:rsidR="009202F7" w:rsidRDefault="009202F7" w:rsidP="00F86B73">
            <w:pPr>
              <w:pStyle w:val="TAL"/>
              <w:rPr>
                <w:ins w:id="1167" w:author="C3-214496" w:date="2021-09-01T14:45:00Z"/>
              </w:rPr>
            </w:pPr>
            <w:ins w:id="1168" w:author="C3-214496" w:date="2021-09-01T14:45:00Z">
              <w:r>
                <w:t>Pduid</w:t>
              </w:r>
            </w:ins>
          </w:p>
        </w:tc>
        <w:tc>
          <w:tcPr>
            <w:tcW w:w="494" w:type="dxa"/>
            <w:tcBorders>
              <w:top w:val="single" w:sz="4" w:space="0" w:color="auto"/>
              <w:left w:val="single" w:sz="4" w:space="0" w:color="auto"/>
              <w:bottom w:val="single" w:sz="4" w:space="0" w:color="auto"/>
              <w:right w:val="single" w:sz="4" w:space="0" w:color="auto"/>
            </w:tcBorders>
            <w:tcPrChange w:id="1169" w:author="Ericsson User 1" w:date="2021-07-29T17:55:00Z">
              <w:tcPr>
                <w:tcW w:w="494" w:type="dxa"/>
                <w:tcBorders>
                  <w:top w:val="single" w:sz="4" w:space="0" w:color="auto"/>
                  <w:left w:val="single" w:sz="4" w:space="0" w:color="auto"/>
                  <w:bottom w:val="single" w:sz="4" w:space="0" w:color="auto"/>
                  <w:right w:val="single" w:sz="4" w:space="0" w:color="auto"/>
                </w:tcBorders>
              </w:tcPr>
            </w:tcPrChange>
          </w:tcPr>
          <w:p w14:paraId="458B00DD" w14:textId="77777777" w:rsidR="009202F7" w:rsidRDefault="009202F7" w:rsidP="00F86B73">
            <w:pPr>
              <w:pStyle w:val="TAC"/>
              <w:rPr>
                <w:ins w:id="1170" w:author="C3-214496" w:date="2021-09-01T14:45:00Z"/>
              </w:rPr>
            </w:pPr>
            <w:ins w:id="1171" w:author="C3-214496" w:date="2021-09-01T14:45:00Z">
              <w:r>
                <w:t>M</w:t>
              </w:r>
            </w:ins>
          </w:p>
        </w:tc>
        <w:tc>
          <w:tcPr>
            <w:tcW w:w="1135" w:type="dxa"/>
            <w:tcBorders>
              <w:top w:val="single" w:sz="4" w:space="0" w:color="auto"/>
              <w:left w:val="single" w:sz="4" w:space="0" w:color="auto"/>
              <w:bottom w:val="single" w:sz="4" w:space="0" w:color="auto"/>
              <w:right w:val="single" w:sz="4" w:space="0" w:color="auto"/>
            </w:tcBorders>
            <w:tcPrChange w:id="1172" w:author="Ericsson User 1" w:date="2021-07-29T17:55:00Z">
              <w:tcPr>
                <w:tcW w:w="1135" w:type="dxa"/>
                <w:tcBorders>
                  <w:top w:val="single" w:sz="4" w:space="0" w:color="auto"/>
                  <w:left w:val="single" w:sz="4" w:space="0" w:color="auto"/>
                  <w:bottom w:val="single" w:sz="4" w:space="0" w:color="auto"/>
                  <w:right w:val="single" w:sz="4" w:space="0" w:color="auto"/>
                </w:tcBorders>
              </w:tcPr>
            </w:tcPrChange>
          </w:tcPr>
          <w:p w14:paraId="00ACEA6B" w14:textId="77777777" w:rsidR="009202F7" w:rsidRDefault="009202F7" w:rsidP="00F86B73">
            <w:pPr>
              <w:pStyle w:val="TAC"/>
              <w:rPr>
                <w:ins w:id="1173" w:author="C3-214496" w:date="2021-09-01T14:45:00Z"/>
              </w:rPr>
            </w:pPr>
            <w:ins w:id="1174" w:author="C3-214496" w:date="2021-09-01T14:45:00Z">
              <w:r>
                <w:t>1</w:t>
              </w:r>
            </w:ins>
          </w:p>
        </w:tc>
        <w:tc>
          <w:tcPr>
            <w:tcW w:w="2836" w:type="dxa"/>
            <w:tcBorders>
              <w:top w:val="single" w:sz="4" w:space="0" w:color="auto"/>
              <w:left w:val="single" w:sz="4" w:space="0" w:color="auto"/>
              <w:bottom w:val="single" w:sz="4" w:space="0" w:color="auto"/>
              <w:right w:val="single" w:sz="4" w:space="0" w:color="auto"/>
            </w:tcBorders>
            <w:tcPrChange w:id="1175" w:author="Ericsson User 1" w:date="2021-07-29T17:55:00Z">
              <w:tcPr>
                <w:tcW w:w="2835" w:type="dxa"/>
                <w:tcBorders>
                  <w:top w:val="single" w:sz="4" w:space="0" w:color="auto"/>
                  <w:left w:val="single" w:sz="4" w:space="0" w:color="auto"/>
                  <w:bottom w:val="single" w:sz="4" w:space="0" w:color="auto"/>
                  <w:right w:val="single" w:sz="4" w:space="0" w:color="auto"/>
                </w:tcBorders>
              </w:tcPr>
            </w:tcPrChange>
          </w:tcPr>
          <w:p w14:paraId="04A9ACF8" w14:textId="146B1901" w:rsidR="009202F7" w:rsidRDefault="009202F7" w:rsidP="00F86B73">
            <w:pPr>
              <w:pStyle w:val="TAL"/>
              <w:rPr>
                <w:ins w:id="1176" w:author="C3-214496" w:date="2021-09-01T14:45:00Z"/>
              </w:rPr>
            </w:pPr>
            <w:ins w:id="1177" w:author="C3-214496" w:date="2021-09-01T14:45:00Z">
              <w:r>
                <w:t xml:space="preserve">Contains the PDUID </w:t>
              </w:r>
              <w:r>
                <w:rPr>
                  <w:noProof/>
                </w:rPr>
                <w:t>as defined in Table 5.3.1.1 of 3GPP TS 24.555 [</w:t>
              </w:r>
            </w:ins>
            <w:ins w:id="1178" w:author="Rapporteur" w:date="2021-09-01T14:51:00Z">
              <w:r w:rsidR="00290AAC">
                <w:rPr>
                  <w:noProof/>
                </w:rPr>
                <w:t>23</w:t>
              </w:r>
            </w:ins>
            <w:ins w:id="1179" w:author="C3-214496" w:date="2021-09-01T14:45:00Z">
              <w:r>
                <w:rPr>
                  <w:noProof/>
                </w:rPr>
                <w:t>]</w:t>
              </w:r>
              <w:r>
                <w:t>.</w:t>
              </w:r>
            </w:ins>
          </w:p>
        </w:tc>
        <w:tc>
          <w:tcPr>
            <w:tcW w:w="1956" w:type="dxa"/>
            <w:tcBorders>
              <w:top w:val="single" w:sz="4" w:space="0" w:color="auto"/>
              <w:left w:val="single" w:sz="4" w:space="0" w:color="auto"/>
              <w:bottom w:val="single" w:sz="4" w:space="0" w:color="auto"/>
              <w:right w:val="single" w:sz="4" w:space="0" w:color="auto"/>
            </w:tcBorders>
            <w:tcPrChange w:id="1180" w:author="Ericsson User 1" w:date="2021-07-29T17:55:00Z">
              <w:tcPr>
                <w:tcW w:w="1955" w:type="dxa"/>
                <w:tcBorders>
                  <w:top w:val="single" w:sz="4" w:space="0" w:color="auto"/>
                  <w:left w:val="single" w:sz="4" w:space="0" w:color="auto"/>
                  <w:bottom w:val="single" w:sz="4" w:space="0" w:color="auto"/>
                  <w:right w:val="single" w:sz="4" w:space="0" w:color="auto"/>
                </w:tcBorders>
              </w:tcPr>
            </w:tcPrChange>
          </w:tcPr>
          <w:p w14:paraId="7C5D4C01" w14:textId="77777777" w:rsidR="009202F7" w:rsidRDefault="009202F7" w:rsidP="00F86B73">
            <w:pPr>
              <w:pStyle w:val="TAL"/>
              <w:rPr>
                <w:ins w:id="1181" w:author="C3-214496" w:date="2021-09-01T14:45:00Z"/>
                <w:rFonts w:cs="Arial"/>
                <w:szCs w:val="18"/>
              </w:rPr>
            </w:pPr>
          </w:p>
        </w:tc>
      </w:tr>
    </w:tbl>
    <w:p w14:paraId="1E1EDA8E" w14:textId="77777777" w:rsidR="009202F7" w:rsidRDefault="009202F7" w:rsidP="009202F7">
      <w:pPr>
        <w:rPr>
          <w:ins w:id="1182" w:author="C3-214496" w:date="2021-09-01T14:45:00Z"/>
          <w:lang w:val="en-US"/>
        </w:rPr>
      </w:pPr>
    </w:p>
    <w:p w14:paraId="1B4A04DF" w14:textId="1F143210" w:rsidR="008A6D4A" w:rsidRDefault="00DA39EF" w:rsidP="007B7759">
      <w:pPr>
        <w:pStyle w:val="Heading3"/>
        <w:rPr>
          <w:lang w:val="en-US"/>
        </w:rPr>
      </w:pPr>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911"/>
      <w:bookmarkEnd w:id="912"/>
      <w:bookmarkEnd w:id="95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26FF0707" w:rsidR="008A6D4A" w:rsidRPr="00384E92" w:rsidRDefault="00DA39EF" w:rsidP="007B7759">
      <w:pPr>
        <w:pStyle w:val="Heading4"/>
      </w:pPr>
      <w:bookmarkStart w:id="1183" w:name="_Toc510696639"/>
      <w:bookmarkStart w:id="1184" w:name="_Toc35971434"/>
      <w:r>
        <w:t>5</w:t>
      </w:r>
      <w:r w:rsidR="008A6D4A">
        <w:t>.6.3.1</w:t>
      </w:r>
      <w:r w:rsidR="008A6D4A" w:rsidRPr="00384E92">
        <w:tab/>
        <w:t>Introduction</w:t>
      </w:r>
      <w:bookmarkEnd w:id="1183"/>
      <w:bookmarkEnd w:id="118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185" w:name="_Toc510696640"/>
      <w:bookmarkStart w:id="1186" w:name="_Toc35971435"/>
      <w:r>
        <w:t>5</w:t>
      </w:r>
      <w:r w:rsidR="008A6D4A">
        <w:t>.6.3.2</w:t>
      </w:r>
      <w:r w:rsidR="008A6D4A" w:rsidRPr="00384E92">
        <w:tab/>
        <w:t>Simple data types</w:t>
      </w:r>
      <w:bookmarkEnd w:id="1185"/>
      <w:bookmarkEnd w:id="1186"/>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6CA4BB44" w:rsidR="008A6D4A" w:rsidRPr="00BC662F" w:rsidRDefault="00DA39EF" w:rsidP="007B7759">
      <w:pPr>
        <w:pStyle w:val="Heading4"/>
      </w:pPr>
      <w:bookmarkStart w:id="1187" w:name="_Toc510696641"/>
      <w:bookmarkStart w:id="1188" w:name="_Toc35971436"/>
      <w:r>
        <w:t>5</w:t>
      </w:r>
      <w:r w:rsidR="008A6D4A">
        <w:t>.6.3.3</w:t>
      </w:r>
      <w:r w:rsidR="008A6D4A" w:rsidRPr="00BC662F">
        <w:tab/>
        <w:t xml:space="preserve">Enumeration: </w:t>
      </w:r>
      <w:ins w:id="1189" w:author="Rapporteur" w:date="2021-09-01T12:43:00Z">
        <w:r w:rsidR="00CC2784">
          <w:t>AmEvent</w:t>
        </w:r>
      </w:ins>
      <w:del w:id="1190" w:author="Rapporteur" w:date="2021-09-01T12:43:00Z">
        <w:r w:rsidR="008A6D4A" w:rsidRPr="00BC662F" w:rsidDel="00CC2784">
          <w:delText>&lt;EnumType1&gt;</w:delText>
        </w:r>
      </w:del>
      <w:bookmarkEnd w:id="1187"/>
      <w:bookmarkEnd w:id="1188"/>
    </w:p>
    <w:p w14:paraId="74609322" w14:textId="7A1AD6D8" w:rsidR="00CC2784" w:rsidRDefault="008A6D4A" w:rsidP="00CC2784">
      <w:pPr>
        <w:rPr>
          <w:ins w:id="1191" w:author="C3-214428" w:date="2021-09-01T11:31:00Z"/>
        </w:rPr>
      </w:pPr>
      <w:del w:id="1192" w:author="Rapporteur" w:date="2021-09-01T12:44:00Z">
        <w:r w:rsidRPr="00384E92" w:rsidDel="00CC2784">
          <w:delText xml:space="preserve">The enumeration &lt;EnumType1&gt; represents &lt;something&gt;. It shall comply with the provisions defined in table </w:delText>
        </w:r>
        <w:r w:rsidR="00A41C6F" w:rsidDel="00CC2784">
          <w:delText>5.</w:delText>
        </w:r>
        <w:r w:rsidDel="00CC2784">
          <w:delText>5.3.3</w:delText>
        </w:r>
        <w:r w:rsidRPr="00384E92" w:rsidDel="00CC2784">
          <w:delText>-1.</w:delText>
        </w:r>
      </w:del>
      <w:r w:rsidR="00CC2784" w:rsidRPr="00CC2784">
        <w:t xml:space="preserve"> </w:t>
      </w:r>
      <w:ins w:id="1193" w:author="C3-214428" w:date="2021-09-01T11:31:00Z">
        <w:r w:rsidR="00CC2784">
          <w:t xml:space="preserve">The enumeration "AmEvent" represents the events the PCF can notify to the </w:t>
        </w:r>
        <w:r w:rsidR="00CC2784">
          <w:rPr>
            <w:noProof/>
          </w:rPr>
          <w:t>NF service consumer</w:t>
        </w:r>
        <w:r w:rsidR="00CC2784">
          <w:t>.</w:t>
        </w:r>
      </w:ins>
    </w:p>
    <w:p w14:paraId="2836E0E1" w14:textId="3FD8BFE5" w:rsidR="008A6D4A" w:rsidRDefault="008A6D4A" w:rsidP="008A6D4A">
      <w:pPr>
        <w:pStyle w:val="TH"/>
      </w:pPr>
      <w:r>
        <w:t>Table </w:t>
      </w:r>
      <w:r w:rsidR="00A41C6F">
        <w:t>5.</w:t>
      </w:r>
      <w:r>
        <w:t xml:space="preserve">6.3.3-1: Enumeration </w:t>
      </w:r>
      <w:ins w:id="1194" w:author="Rapporteur" w:date="2021-09-01T12:44:00Z">
        <w:r w:rsidR="00CC2784">
          <w:t>AmEvent</w:t>
        </w:r>
      </w:ins>
      <w:del w:id="1195" w:author="Rapporteur" w:date="2021-09-01T12:44:00Z">
        <w:r w:rsidDel="00CC2784">
          <w:delText>&lt;</w:delText>
        </w:r>
        <w:r w:rsidRPr="0015708C" w:rsidDel="00CC2784">
          <w:delText xml:space="preserve"> </w:delText>
        </w:r>
        <w:r w:rsidRPr="00384E92" w:rsidDel="00CC2784">
          <w:delText>EnumType1</w:delText>
        </w:r>
        <w:r w:rsidDel="00CC2784">
          <w:delText>&gt;</w:delText>
        </w:r>
      </w:del>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ins w:id="1196" w:author="C3-214428" w:date="2021-09-01T11:31:00Z">
              <w:r>
                <w:t>SAC_CH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ins w:id="1197" w:author="C3-214428" w:date="2021-09-01T11:31:00Z">
              <w:r>
                <w:rPr>
                  <w:lang w:eastAsia="zh-CN"/>
                </w:rPr>
                <w:t xml:space="preserve">This trigger indicates a service area coverage change for a UE. </w:t>
              </w:r>
            </w:ins>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rPr>
          <w:ins w:id="1198" w:author="Rapporteur" w:date="2021-09-01T12:4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rPr>
                <w:ins w:id="1199" w:author="Rapporteur" w:date="2021-09-01T12:45:00Z"/>
              </w:rPr>
            </w:pPr>
            <w:ins w:id="1200" w:author="C3-214428" w:date="2021-09-01T11:31:00Z">
              <w:r>
                <w:t>PDUID_CH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rPr>
                <w:ins w:id="1201" w:author="C3-214428" w:date="2021-09-01T11:31:00Z"/>
              </w:rPr>
            </w:pPr>
            <w:ins w:id="1202" w:author="C3-214428" w:date="2021-09-01T11:31:00Z">
              <w:r>
                <w:t>The PDUID assigned to a UE for the UE ProSe Policies has changed.</w:t>
              </w:r>
            </w:ins>
          </w:p>
          <w:p w14:paraId="78215F50" w14:textId="74215699" w:rsidR="00CC2784" w:rsidRDefault="00CC2784" w:rsidP="00CC2784">
            <w:pPr>
              <w:pStyle w:val="TAL"/>
              <w:rPr>
                <w:ins w:id="1203" w:author="Rapporteur" w:date="2021-09-01T12:45:00Z"/>
                <w:lang w:eastAsia="zh-CN"/>
              </w:rPr>
            </w:pPr>
            <w:ins w:id="1204" w:author="C3-214428" w:date="2021-09-01T11:31:00Z">
              <w:r>
                <w:t>(NOTE)</w:t>
              </w:r>
            </w:ins>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rPr>
                <w:ins w:id="1205" w:author="Rapporteur" w:date="2021-09-01T12:45:00Z"/>
              </w:rPr>
            </w:pPr>
          </w:p>
        </w:tc>
      </w:tr>
      <w:tr w:rsidR="00CC2784" w:rsidRPr="00B54FF5" w14:paraId="5B940C89" w14:textId="77777777" w:rsidTr="00CC2784">
        <w:trPr>
          <w:ins w:id="1206" w:author="Rapporteur" w:date="2021-09-01T12:45:00Z"/>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rPr>
                <w:ins w:id="1207" w:author="Rapporteur" w:date="2021-09-01T12:45:00Z"/>
              </w:rPr>
            </w:pPr>
            <w:ins w:id="1208" w:author="C3-214428" w:date="2021-09-01T11:31:00Z">
              <w:r>
                <w:t>NOTE:</w:t>
              </w:r>
              <w:r>
                <w:tab/>
                <w:t>This event can only be subscribed using the Npcf_AMPolicyAuthorization_Subscribe service operation.</w:t>
              </w:r>
            </w:ins>
          </w:p>
        </w:tc>
      </w:tr>
    </w:tbl>
    <w:p w14:paraId="4A6D8595" w14:textId="77777777" w:rsidR="008A6D4A" w:rsidRDefault="008A6D4A" w:rsidP="008A6D4A">
      <w:pPr>
        <w:rPr>
          <w:lang w:val="en-US"/>
        </w:rPr>
      </w:pPr>
    </w:p>
    <w:p w14:paraId="66AA72FA" w14:textId="080D314E" w:rsidR="008A6D4A" w:rsidRPr="00BC662F" w:rsidRDefault="00DA39EF" w:rsidP="007B7759">
      <w:pPr>
        <w:pStyle w:val="Heading4"/>
      </w:pPr>
      <w:bookmarkStart w:id="1209" w:name="_Toc510696642"/>
      <w:bookmarkStart w:id="1210" w:name="_Toc35971437"/>
      <w:r>
        <w:t>5</w:t>
      </w:r>
      <w:r w:rsidR="008A6D4A">
        <w:t>.6.3.4</w:t>
      </w:r>
      <w:r w:rsidR="008A6D4A" w:rsidRPr="00BC662F">
        <w:tab/>
        <w:t xml:space="preserve">Enumeration: </w:t>
      </w:r>
      <w:ins w:id="1211" w:author="C3-214430" w:date="2021-09-01T12:42:00Z">
        <w:r w:rsidR="00172A9E">
          <w:t>AmEventOutcome</w:t>
        </w:r>
      </w:ins>
      <w:del w:id="1212" w:author="C3-214430" w:date="2021-09-01T12:42:00Z">
        <w:r w:rsidR="008A6D4A" w:rsidRPr="00BC662F" w:rsidDel="00172A9E">
          <w:delText>&lt;EnumType</w:delText>
        </w:r>
        <w:r w:rsidR="008A6D4A" w:rsidDel="00172A9E">
          <w:delText>2</w:delText>
        </w:r>
        <w:r w:rsidR="008A6D4A" w:rsidRPr="00BC662F" w:rsidDel="00172A9E">
          <w:delText>&gt;</w:delText>
        </w:r>
      </w:del>
      <w:bookmarkEnd w:id="1209"/>
      <w:bookmarkEnd w:id="1210"/>
    </w:p>
    <w:p w14:paraId="3409D675" w14:textId="27374F7A" w:rsidR="008A6D4A" w:rsidRPr="00387BE7" w:rsidDel="00172A9E" w:rsidRDefault="008A6D4A" w:rsidP="008A6D4A">
      <w:pPr>
        <w:pStyle w:val="Guidance"/>
        <w:rPr>
          <w:del w:id="1213" w:author="C3-214430" w:date="2021-09-01T12:42:00Z"/>
        </w:rPr>
      </w:pPr>
      <w:del w:id="1214" w:author="C3-214430" w:date="2021-09-01T12:42:00Z">
        <w:r w:rsidDel="00172A9E">
          <w:delText>And so on if there are more enumerations to define.</w:delText>
        </w:r>
      </w:del>
    </w:p>
    <w:p w14:paraId="324BA5C6" w14:textId="77777777" w:rsidR="00172A9E" w:rsidRPr="00384E92" w:rsidRDefault="00172A9E" w:rsidP="00172A9E">
      <w:pPr>
        <w:rPr>
          <w:ins w:id="1215" w:author="C3-214430" w:date="2021-09-01T12:42:00Z"/>
        </w:rPr>
      </w:pPr>
      <w:bookmarkStart w:id="1216" w:name="_Toc510696643"/>
      <w:bookmarkStart w:id="1217" w:name="_Toc35971438"/>
      <w:bookmarkStart w:id="1218" w:name="_Toc70418564"/>
      <w:ins w:id="1219" w:author="C3-214430" w:date="2021-09-01T12:42:00Z">
        <w:r>
          <w:t xml:space="preserve">The enumeration "AmEventOutcome" represents the </w:t>
        </w:r>
        <w:r>
          <w:rPr>
            <w:rFonts w:hint="eastAsia"/>
            <w:lang w:eastAsia="zh-CN"/>
          </w:rPr>
          <w:t>outcome</w:t>
        </w:r>
        <w:r>
          <w:t xml:space="preserve"> the PCF can notify to the </w:t>
        </w:r>
        <w:r>
          <w:rPr>
            <w:noProof/>
          </w:rPr>
          <w:t>NF service consumer</w:t>
        </w:r>
        <w:r w:rsidRPr="00384E92">
          <w:t>.</w:t>
        </w:r>
        <w:r w:rsidRPr="00F410BD">
          <w:t xml:space="preserve"> </w:t>
        </w:r>
        <w:r w:rsidRPr="00384E92">
          <w:t xml:space="preserve">It shall comply with the provisions defined in table </w:t>
        </w:r>
        <w:r>
          <w:t>5.6.3.3</w:t>
        </w:r>
        <w:r w:rsidRPr="00384E92">
          <w:t>-1.</w:t>
        </w:r>
      </w:ins>
    </w:p>
    <w:p w14:paraId="1B236EAE" w14:textId="4F4AE923" w:rsidR="00172A9E" w:rsidRDefault="00172A9E" w:rsidP="00172A9E">
      <w:pPr>
        <w:pStyle w:val="TH"/>
        <w:rPr>
          <w:ins w:id="1220" w:author="C3-214430" w:date="2021-09-01T12:42:00Z"/>
        </w:rPr>
      </w:pPr>
      <w:ins w:id="1221" w:author="C3-214430" w:date="2021-09-01T12:42:00Z">
        <w:r>
          <w:lastRenderedPageBreak/>
          <w:t>Table 5.6.3.</w:t>
        </w:r>
        <w:r w:rsidR="00CC2784">
          <w:t>4</w:t>
        </w:r>
        <w:r>
          <w:t>-1: Enumeration AmEventOutcome</w:t>
        </w:r>
      </w:ins>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172A9E" w:rsidRPr="00B54FF5" w14:paraId="7456ACAD" w14:textId="77777777" w:rsidTr="00E66A63">
        <w:trPr>
          <w:ins w:id="1222" w:author="C3-214430" w:date="2021-09-01T12:4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59C335" w14:textId="77777777" w:rsidR="00172A9E" w:rsidRPr="00A85818" w:rsidRDefault="00172A9E" w:rsidP="00E66A63">
            <w:pPr>
              <w:pStyle w:val="TAH"/>
              <w:rPr>
                <w:ins w:id="1223" w:author="C3-214430" w:date="2021-09-01T12:42:00Z"/>
              </w:rPr>
            </w:pPr>
            <w:ins w:id="1224" w:author="C3-214430" w:date="2021-09-01T12:42:00Z">
              <w:r w:rsidRPr="00A85818">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A2925C" w14:textId="77777777" w:rsidR="00172A9E" w:rsidRPr="00A85818" w:rsidRDefault="00172A9E" w:rsidP="00E66A63">
            <w:pPr>
              <w:pStyle w:val="TAH"/>
              <w:rPr>
                <w:ins w:id="1225" w:author="C3-214430" w:date="2021-09-01T12:42:00Z"/>
              </w:rPr>
            </w:pPr>
            <w:ins w:id="1226" w:author="C3-214430" w:date="2021-09-01T12:42:00Z">
              <w:r w:rsidRPr="00A85818">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4ED59F8C" w14:textId="77777777" w:rsidR="00172A9E" w:rsidRPr="00A85818" w:rsidRDefault="00172A9E" w:rsidP="00E66A63">
            <w:pPr>
              <w:pStyle w:val="TAH"/>
              <w:rPr>
                <w:ins w:id="1227" w:author="C3-214430" w:date="2021-09-01T12:42:00Z"/>
              </w:rPr>
            </w:pPr>
            <w:ins w:id="1228" w:author="C3-214430" w:date="2021-09-01T12:42:00Z">
              <w:r w:rsidRPr="00A85818">
                <w:t>Applicability</w:t>
              </w:r>
            </w:ins>
          </w:p>
        </w:tc>
      </w:tr>
      <w:tr w:rsidR="00172A9E" w:rsidRPr="00B54FF5" w14:paraId="26678FF0" w14:textId="77777777" w:rsidTr="00E66A63">
        <w:trPr>
          <w:ins w:id="1229" w:author="C3-214430" w:date="2021-09-01T12: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B5B7D" w14:textId="77777777" w:rsidR="00172A9E" w:rsidRPr="00A85818" w:rsidRDefault="00172A9E" w:rsidP="00E66A63">
            <w:pPr>
              <w:pStyle w:val="TAL"/>
              <w:rPr>
                <w:ins w:id="1230" w:author="C3-214430" w:date="2021-09-01T12:42:00Z"/>
              </w:rPr>
            </w:pPr>
            <w:ins w:id="1231" w:author="C3-214430" w:date="2021-09-01T12:42:00Z">
              <w:r>
                <w:t>SUCCESSFUL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A0F3" w14:textId="77777777" w:rsidR="00172A9E" w:rsidRPr="00A85818" w:rsidRDefault="00172A9E" w:rsidP="00E66A63">
            <w:pPr>
              <w:pStyle w:val="TAL"/>
              <w:rPr>
                <w:ins w:id="1232" w:author="C3-214430" w:date="2021-09-01T12:42:00Z"/>
                <w:lang w:eastAsia="zh-CN"/>
              </w:rPr>
            </w:pPr>
            <w:ins w:id="1233" w:author="C3-214430" w:date="2021-09-01T12:42:00Z">
              <w:r>
                <w:t>Indicates the requested AM policy has been</w:t>
              </w:r>
              <w:r>
                <w:rPr>
                  <w:lang w:eastAsia="zh-CN"/>
                </w:rPr>
                <w:t xml:space="preserve"> successfully provisioned in the AMF.</w:t>
              </w:r>
            </w:ins>
          </w:p>
        </w:tc>
        <w:tc>
          <w:tcPr>
            <w:tcW w:w="1278" w:type="pct"/>
            <w:tcBorders>
              <w:top w:val="single" w:sz="8" w:space="0" w:color="auto"/>
              <w:left w:val="nil"/>
              <w:bottom w:val="single" w:sz="8" w:space="0" w:color="auto"/>
              <w:right w:val="single" w:sz="8" w:space="0" w:color="auto"/>
            </w:tcBorders>
          </w:tcPr>
          <w:p w14:paraId="4A68829D" w14:textId="77777777" w:rsidR="00172A9E" w:rsidRPr="00A85818" w:rsidRDefault="00172A9E" w:rsidP="00E66A63">
            <w:pPr>
              <w:pStyle w:val="TAL"/>
              <w:rPr>
                <w:ins w:id="1234" w:author="C3-214430" w:date="2021-09-01T12:42:00Z"/>
              </w:rPr>
            </w:pPr>
          </w:p>
        </w:tc>
      </w:tr>
      <w:tr w:rsidR="00172A9E" w:rsidRPr="00B54FF5" w14:paraId="2E81EB92" w14:textId="77777777" w:rsidTr="00E66A63">
        <w:trPr>
          <w:ins w:id="1235" w:author="C3-214430" w:date="2021-09-01T12: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9A7ED" w14:textId="77777777" w:rsidR="00172A9E" w:rsidRDefault="00172A9E" w:rsidP="00E66A63">
            <w:pPr>
              <w:pStyle w:val="TAL"/>
              <w:rPr>
                <w:ins w:id="1236" w:author="C3-214430" w:date="2021-09-01T12:42:00Z"/>
              </w:rPr>
            </w:pPr>
            <w:ins w:id="1237" w:author="C3-214430" w:date="2021-09-01T12:42:00Z">
              <w:r>
                <w:t>UNSUCCESSFUL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C22B7" w14:textId="77777777" w:rsidR="00172A9E" w:rsidRDefault="00172A9E" w:rsidP="00E66A63">
            <w:pPr>
              <w:pStyle w:val="TAL"/>
              <w:rPr>
                <w:ins w:id="1238" w:author="C3-214430" w:date="2021-09-01T12:42:00Z"/>
              </w:rPr>
            </w:pPr>
            <w:ins w:id="1239" w:author="C3-214430" w:date="2021-09-01T12:42:00Z">
              <w:r>
                <w:t>Indicates the requested AM policy cannot be successfully provisioned in the AMF.</w:t>
              </w:r>
            </w:ins>
          </w:p>
        </w:tc>
        <w:tc>
          <w:tcPr>
            <w:tcW w:w="1278" w:type="pct"/>
            <w:tcBorders>
              <w:top w:val="single" w:sz="8" w:space="0" w:color="auto"/>
              <w:left w:val="nil"/>
              <w:bottom w:val="single" w:sz="8" w:space="0" w:color="auto"/>
              <w:right w:val="single" w:sz="8" w:space="0" w:color="auto"/>
            </w:tcBorders>
          </w:tcPr>
          <w:p w14:paraId="4C4C8472" w14:textId="77777777" w:rsidR="00172A9E" w:rsidRPr="00A85818" w:rsidRDefault="00172A9E" w:rsidP="00E66A63">
            <w:pPr>
              <w:pStyle w:val="TAL"/>
              <w:rPr>
                <w:ins w:id="1240" w:author="C3-214430" w:date="2021-09-01T12:42:00Z"/>
              </w:rPr>
            </w:pPr>
          </w:p>
        </w:tc>
      </w:tr>
    </w:tbl>
    <w:p w14:paraId="19194C9E" w14:textId="77777777" w:rsidR="00172A9E" w:rsidRDefault="00172A9E" w:rsidP="00877876">
      <w:pPr>
        <w:rPr>
          <w:ins w:id="1241" w:author="C3-214430" w:date="2021-09-01T12:42:00Z"/>
        </w:rPr>
      </w:pPr>
    </w:p>
    <w:p w14:paraId="64217A0B" w14:textId="69714372" w:rsidR="00A05AAC" w:rsidRPr="001D5FEB" w:rsidRDefault="00A05AAC" w:rsidP="00A05AAC">
      <w:pPr>
        <w:pStyle w:val="Heading4"/>
        <w:rPr>
          <w:ins w:id="1242" w:author="C3-214134" w:date="2021-09-01T13:10:00Z"/>
        </w:rPr>
      </w:pPr>
      <w:ins w:id="1243" w:author="C3-214134" w:date="2021-09-01T13:10:00Z">
        <w:r w:rsidRPr="001D5FEB">
          <w:rPr>
            <w:rFonts w:hint="eastAsia"/>
          </w:rPr>
          <w:t>5</w:t>
        </w:r>
        <w:r w:rsidRPr="001D5FEB">
          <w:t>.6.3.</w:t>
        </w:r>
      </w:ins>
      <w:ins w:id="1244" w:author="Rapporteur" w:date="2021-09-01T13:16:00Z">
        <w:r>
          <w:t>5</w:t>
        </w:r>
      </w:ins>
      <w:ins w:id="1245" w:author="C3-214134" w:date="2021-09-01T13:10:00Z">
        <w:r w:rsidRPr="00BC662F">
          <w:tab/>
        </w:r>
        <w:r w:rsidRPr="001D5FEB">
          <w:t xml:space="preserve">Enumeration: </w:t>
        </w:r>
        <w:r>
          <w:t>AmTerminationCause</w:t>
        </w:r>
      </w:ins>
    </w:p>
    <w:p w14:paraId="7353F32D" w14:textId="13703DFD" w:rsidR="00A05AAC" w:rsidRPr="00384E92" w:rsidRDefault="00A05AAC" w:rsidP="00A05AAC">
      <w:pPr>
        <w:rPr>
          <w:ins w:id="1246" w:author="C3-214134" w:date="2021-09-01T13:10:00Z"/>
        </w:rPr>
      </w:pPr>
      <w:ins w:id="1247" w:author="C3-214134" w:date="2021-09-01T13:10:00Z">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ins>
      <w:ins w:id="1248" w:author="Rapporteur" w:date="2021-09-01T13:16:00Z">
        <w:r>
          <w:t>5</w:t>
        </w:r>
      </w:ins>
      <w:ins w:id="1249" w:author="C3-214134" w:date="2021-09-01T13:10:00Z">
        <w:r w:rsidRPr="00384E92">
          <w:t>-1.</w:t>
        </w:r>
      </w:ins>
    </w:p>
    <w:p w14:paraId="76A50253" w14:textId="1D634B3D" w:rsidR="00A05AAC" w:rsidRDefault="00A05AAC" w:rsidP="00A05AAC">
      <w:pPr>
        <w:pStyle w:val="TH"/>
        <w:rPr>
          <w:ins w:id="1250" w:author="C3-214134" w:date="2021-09-01T13:10:00Z"/>
        </w:rPr>
      </w:pPr>
      <w:ins w:id="1251" w:author="C3-214134" w:date="2021-09-01T13:10:00Z">
        <w:r>
          <w:t>Table 5.6.3.</w:t>
        </w:r>
      </w:ins>
      <w:ins w:id="1252" w:author="Rapporteur" w:date="2021-09-01T13:16:00Z">
        <w:r>
          <w:t>5</w:t>
        </w:r>
      </w:ins>
      <w:ins w:id="1253" w:author="C3-214134" w:date="2021-09-01T13:10:00Z">
        <w:r>
          <w:t>-1: Enumeration AmTerminationCause</w:t>
        </w:r>
      </w:ins>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rPr>
          <w:ins w:id="1254" w:author="C3-214134" w:date="2021-09-01T13:1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rPr>
                <w:ins w:id="1255" w:author="C3-214134" w:date="2021-09-01T13:10:00Z"/>
              </w:rPr>
            </w:pPr>
            <w:ins w:id="1256" w:author="C3-214134" w:date="2021-09-01T13:10:00Z">
              <w:r w:rsidRPr="00A85818">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rPr>
                <w:ins w:id="1257" w:author="C3-214134" w:date="2021-09-01T13:10:00Z"/>
              </w:rPr>
            </w:pPr>
            <w:ins w:id="1258" w:author="C3-214134" w:date="2021-09-01T13:10:00Z">
              <w:r w:rsidRPr="00A85818">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rPr>
                <w:ins w:id="1259" w:author="C3-214134" w:date="2021-09-01T13:10:00Z"/>
              </w:rPr>
            </w:pPr>
            <w:ins w:id="1260" w:author="C3-214134" w:date="2021-09-01T13:10:00Z">
              <w:r w:rsidRPr="00A85818">
                <w:t>Applicability</w:t>
              </w:r>
            </w:ins>
          </w:p>
        </w:tc>
      </w:tr>
      <w:tr w:rsidR="00A05AAC" w:rsidRPr="00B54FF5" w14:paraId="2D016119" w14:textId="77777777" w:rsidTr="00E66A63">
        <w:trPr>
          <w:ins w:id="1261" w:author="C3-214134" w:date="2021-09-01T13:1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ins w:id="1262" w:author="C3-214134" w:date="2021-09-01T13:10:00Z"/>
                <w:lang w:eastAsia="zh-CN"/>
              </w:rPr>
            </w:pPr>
            <w:ins w:id="1263" w:author="C3-214134" w:date="2021-09-01T13:10:00Z">
              <w:r>
                <w:rPr>
                  <w:lang w:eastAsia="zh-CN"/>
                </w:rPr>
                <w:t>UE_DEREGISTERED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ins w:id="1264" w:author="C3-214134" w:date="2021-09-01T13:10:00Z"/>
                <w:lang w:eastAsia="zh-CN"/>
              </w:rPr>
            </w:pPr>
            <w:ins w:id="1265" w:author="C3-214134" w:date="2021-09-01T13:10:00Z">
              <w:r>
                <w:rPr>
                  <w:rFonts w:hint="eastAsia"/>
                  <w:lang w:eastAsia="zh-CN"/>
                </w:rPr>
                <w:t>U</w:t>
              </w:r>
              <w:r>
                <w:rPr>
                  <w:lang w:eastAsia="zh-CN"/>
                </w:rPr>
                <w:t xml:space="preserve">E </w:t>
              </w:r>
              <w:r w:rsidRPr="00140E21">
                <w:t>initiate</w:t>
              </w:r>
              <w:r>
                <w:t>s the d</w:t>
              </w:r>
              <w:r w:rsidRPr="00140E21">
                <w:t>eregistration</w:t>
              </w:r>
              <w:r>
                <w:t xml:space="preserve"> procedure.</w:t>
              </w:r>
            </w:ins>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rPr>
                <w:ins w:id="1266" w:author="C3-214134" w:date="2021-09-01T13:10:00Z"/>
              </w:rPr>
            </w:pPr>
          </w:p>
        </w:tc>
      </w:tr>
      <w:tr w:rsidR="00A05AAC" w:rsidRPr="00B54FF5" w14:paraId="7FEB3B70" w14:textId="77777777" w:rsidTr="00E66A63">
        <w:trPr>
          <w:ins w:id="1267" w:author="C3-214134" w:date="2021-09-01T13:1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ins w:id="1268" w:author="C3-214134" w:date="2021-09-01T13:10:00Z"/>
                <w:lang w:eastAsia="zh-CN"/>
              </w:rPr>
            </w:pPr>
            <w:ins w:id="1269" w:author="C3-214134" w:date="2021-09-01T13:10:00Z">
              <w:r>
                <w:t>UNSPECIFIED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ins w:id="1270" w:author="C3-214134" w:date="2021-09-01T13:10:00Z"/>
                <w:lang w:eastAsia="zh-CN"/>
              </w:rPr>
            </w:pPr>
            <w:ins w:id="1271" w:author="C3-214134" w:date="2021-09-01T13:10:00Z">
              <w:r>
                <w:t>This value is used for unspecified reasons.</w:t>
              </w:r>
            </w:ins>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rPr>
                <w:ins w:id="1272" w:author="C3-214134" w:date="2021-09-01T13:10:00Z"/>
              </w:rPr>
            </w:pPr>
          </w:p>
        </w:tc>
      </w:tr>
      <w:tr w:rsidR="00A05AAC" w:rsidRPr="00B54FF5" w14:paraId="3A6FAFA6" w14:textId="77777777" w:rsidTr="00E66A63">
        <w:trPr>
          <w:ins w:id="1273" w:author="C3-214134" w:date="2021-09-01T13:1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rPr>
                <w:ins w:id="1274" w:author="C3-214134" w:date="2021-09-01T13:10:00Z"/>
              </w:rPr>
            </w:pPr>
            <w:ins w:id="1275" w:author="C3-214134" w:date="2021-09-01T13:10:00Z">
              <w:r>
                <w:t>INSUFFICIENT_RESOURCES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rPr>
                <w:ins w:id="1276" w:author="C3-214134" w:date="2021-09-01T13:10:00Z"/>
              </w:rPr>
            </w:pPr>
            <w:ins w:id="1277" w:author="C3-214134" w:date="2021-09-01T13:10:00Z">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ins>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rPr>
                <w:ins w:id="1278" w:author="C3-214134" w:date="2021-09-01T13:10:00Z"/>
              </w:rPr>
            </w:pPr>
          </w:p>
        </w:tc>
      </w:tr>
    </w:tbl>
    <w:p w14:paraId="69B237C9" w14:textId="77777777" w:rsidR="00A05AAC" w:rsidRPr="000B2607" w:rsidRDefault="00A05AAC" w:rsidP="00A05AAC">
      <w:pPr>
        <w:pStyle w:val="Guidance"/>
        <w:rPr>
          <w:ins w:id="1279" w:author="C3-214134" w:date="2021-09-01T13:10:00Z"/>
        </w:rPr>
      </w:pPr>
    </w:p>
    <w:p w14:paraId="78752715" w14:textId="242CDEBF" w:rsidR="008A6D4A" w:rsidRDefault="00DA39EF" w:rsidP="007B7759">
      <w:pPr>
        <w:pStyle w:val="Heading3"/>
        <w:rPr>
          <w:lang w:val="en-US"/>
        </w:rPr>
      </w:pPr>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216"/>
      <w:bookmarkEnd w:id="1217"/>
      <w:bookmarkEnd w:id="1218"/>
    </w:p>
    <w:p w14:paraId="41695600" w14:textId="0134EAA2" w:rsidR="008A6D4A" w:rsidRDefault="00DA39EF" w:rsidP="007B7759">
      <w:pPr>
        <w:pStyle w:val="Heading4"/>
      </w:pPr>
      <w:bookmarkStart w:id="1280" w:name="_Toc510696644"/>
      <w:bookmarkStart w:id="1281" w:name="_Toc35971439"/>
      <w:r>
        <w:t>5</w:t>
      </w:r>
      <w:r w:rsidR="008A6D4A">
        <w:t>.6.4.1</w:t>
      </w:r>
      <w:r w:rsidR="008A6D4A">
        <w:tab/>
        <w:t xml:space="preserve">Type: </w:t>
      </w:r>
      <w:r w:rsidR="006F5E58">
        <w:t>AppAmContextRespData</w:t>
      </w:r>
      <w:bookmarkEnd w:id="1280"/>
      <w:bookmarkEnd w:id="1281"/>
    </w:p>
    <w:p w14:paraId="3CAF1403" w14:textId="5DA40BC7" w:rsidR="008A6D4A" w:rsidRDefault="008A6D4A" w:rsidP="008A6D4A">
      <w:pPr>
        <w:pStyle w:val="TH"/>
      </w:pPr>
      <w:r>
        <w:rPr>
          <w:noProof/>
        </w:rPr>
        <w:t>Table </w:t>
      </w:r>
      <w:r w:rsidR="00A41C6F">
        <w:t>5.</w:t>
      </w:r>
      <w:r>
        <w:t xml:space="preserve">6.4.1-1: </w:t>
      </w:r>
      <w:bookmarkStart w:id="128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8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283" w:name="_Toc510696645"/>
      <w:bookmarkStart w:id="1284" w:name="_Toc35971440"/>
      <w:r>
        <w:t>5</w:t>
      </w:r>
      <w:r w:rsidR="008A6D4A">
        <w:t>.6.4.2</w:t>
      </w:r>
      <w:r w:rsidR="008A6D4A">
        <w:tab/>
        <w:t xml:space="preserve">Type: </w:t>
      </w:r>
      <w:r w:rsidR="006F5E58">
        <w:t>AmEventsSubscRespData</w:t>
      </w:r>
      <w:bookmarkEnd w:id="1283"/>
      <w:bookmarkEnd w:id="128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285" w:name="_Toc510696646"/>
      <w:bookmarkStart w:id="1286" w:name="_Toc35971441"/>
      <w:bookmarkStart w:id="1287" w:name="_Toc70418565"/>
      <w:r>
        <w:t>5</w:t>
      </w:r>
      <w:r w:rsidR="008A6D4A">
        <w:t>.6.5</w:t>
      </w:r>
      <w:r w:rsidR="008A6D4A">
        <w:tab/>
        <w:t>Binary data</w:t>
      </w:r>
      <w:bookmarkEnd w:id="1285"/>
      <w:bookmarkEnd w:id="1286"/>
      <w:bookmarkEnd w:id="128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5839C380" w:rsidR="008A6D4A" w:rsidRDefault="00DA39EF" w:rsidP="007B7759">
      <w:pPr>
        <w:pStyle w:val="Heading4"/>
      </w:pPr>
      <w:bookmarkStart w:id="1288" w:name="_Toc35971442"/>
      <w:r>
        <w:lastRenderedPageBreak/>
        <w:t>5</w:t>
      </w:r>
      <w:r w:rsidR="008A6D4A">
        <w:t>.6.5.1</w:t>
      </w:r>
      <w:r w:rsidR="008A6D4A">
        <w:tab/>
        <w:t>Binary Data Types</w:t>
      </w:r>
      <w:bookmarkEnd w:id="1288"/>
    </w:p>
    <w:p w14:paraId="7EF698B1" w14:textId="179BA065" w:rsidR="008A6D4A" w:rsidRPr="00A04126" w:rsidRDefault="008A6D4A" w:rsidP="008A6D4A">
      <w:pPr>
        <w:pStyle w:val="TH"/>
      </w:pPr>
      <w:r w:rsidRPr="00A04126">
        <w:t xml:space="preserve">Table </w:t>
      </w:r>
      <w:r w:rsidR="00A41C6F">
        <w:t>5.</w:t>
      </w:r>
      <w:r w:rsidRPr="00A04126">
        <w:t>6.5.1-1: Binary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14:paraId="6851231B"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A85818" w:rsidRDefault="008A6D4A" w:rsidP="00A85818">
            <w:pPr>
              <w:pStyle w:val="TAH"/>
            </w:pPr>
            <w:r w:rsidRPr="00A8581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A85818" w:rsidRDefault="008A6D4A" w:rsidP="00A85818">
            <w:pPr>
              <w:pStyle w:val="TAH"/>
            </w:pPr>
            <w:r w:rsidRPr="00A8581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A85818" w:rsidRDefault="008A6D4A" w:rsidP="00A85818">
            <w:pPr>
              <w:pStyle w:val="TAH"/>
            </w:pPr>
            <w:r w:rsidRPr="00A85818">
              <w:t>Content type</w:t>
            </w:r>
          </w:p>
        </w:tc>
      </w:tr>
      <w:tr w:rsidR="008A6D4A" w:rsidRPr="00B54FF5" w14:paraId="7F1722D5"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A85818">
            <w:pPr>
              <w:pStyle w:val="TAL"/>
            </w:pPr>
            <w:r w:rsidRPr="0016361A">
              <w:t>&lt; Binary Data 1 &gt;</w:t>
            </w:r>
          </w:p>
          <w:p w14:paraId="6172D434" w14:textId="77777777" w:rsidR="008A6D4A" w:rsidRPr="0016361A" w:rsidRDefault="008A6D4A" w:rsidP="00A85818">
            <w:pPr>
              <w:pStyle w:val="TAL"/>
            </w:pPr>
            <w:r w:rsidRPr="0016361A">
              <w:t>e.g. N1 SM Message</w:t>
            </w:r>
          </w:p>
          <w:p w14:paraId="0D43B3E6"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A85818">
            <w:pPr>
              <w:pStyle w:val="TAL"/>
            </w:pPr>
            <w:r w:rsidRPr="0016361A">
              <w:t>&lt; clause &gt;</w:t>
            </w:r>
          </w:p>
          <w:p w14:paraId="6D06B868" w14:textId="798BACAB" w:rsidR="008A6D4A" w:rsidRPr="0016361A" w:rsidRDefault="008A6D4A" w:rsidP="00A85818">
            <w:pPr>
              <w:pStyle w:val="TAL"/>
            </w:pPr>
            <w:r w:rsidRPr="0016361A">
              <w:t xml:space="preserve">e.g. </w:t>
            </w:r>
            <w:r w:rsidR="00A41C6F">
              <w:t>5.</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A85818">
            <w:pPr>
              <w:pStyle w:val="TAL"/>
              <w:rPr>
                <w:rFonts w:cs="Arial"/>
                <w:szCs w:val="18"/>
              </w:rPr>
            </w:pPr>
            <w:r w:rsidRPr="0016361A">
              <w:rPr>
                <w:rFonts w:cs="Arial"/>
                <w:szCs w:val="18"/>
              </w:rPr>
              <w:t>&lt;content type&gt;</w:t>
            </w:r>
          </w:p>
          <w:p w14:paraId="05F7662B" w14:textId="77777777" w:rsidR="008A6D4A" w:rsidRPr="0016361A" w:rsidRDefault="008A6D4A" w:rsidP="00A85818">
            <w:pPr>
              <w:pStyle w:val="TAL"/>
              <w:rPr>
                <w:rFonts w:cs="Arial"/>
                <w:szCs w:val="18"/>
              </w:rPr>
            </w:pPr>
            <w:r w:rsidRPr="0016361A">
              <w:rPr>
                <w:rFonts w:cs="Arial"/>
                <w:szCs w:val="18"/>
              </w:rPr>
              <w:t>e.g. vnd.3gpp.5gnas</w:t>
            </w:r>
          </w:p>
        </w:tc>
      </w:tr>
      <w:tr w:rsidR="008A6D4A" w:rsidRPr="00B54FF5" w14:paraId="4F63EFED"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A85818">
            <w:pPr>
              <w:pStyle w:val="TAL"/>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A85818">
            <w:pPr>
              <w:pStyle w:val="TAL"/>
              <w:rPr>
                <w:rFonts w:cs="Arial"/>
                <w:szCs w:val="18"/>
              </w:rPr>
            </w:pPr>
          </w:p>
        </w:tc>
      </w:tr>
    </w:tbl>
    <w:p w14:paraId="47F838BB" w14:textId="77777777" w:rsidR="008A6D4A" w:rsidRPr="00A04126" w:rsidRDefault="008A6D4A" w:rsidP="000602BD"/>
    <w:p w14:paraId="137F2DF1" w14:textId="1C37500B" w:rsidR="008A6D4A" w:rsidRDefault="00DA39EF" w:rsidP="007B7759">
      <w:pPr>
        <w:pStyle w:val="Heading4"/>
      </w:pPr>
      <w:bookmarkStart w:id="1289" w:name="_Toc20131002"/>
      <w:bookmarkStart w:id="1290" w:name="_Hlk32129811"/>
      <w:r>
        <w:t>5</w:t>
      </w:r>
      <w:r w:rsidR="008A6D4A">
        <w:t>.6.5.2</w:t>
      </w:r>
      <w:r w:rsidR="008A6D4A">
        <w:tab/>
      </w:r>
      <w:bookmarkEnd w:id="1289"/>
      <w:r w:rsidR="008A6D4A">
        <w:t>&lt; Binary Data 1 &gt;</w:t>
      </w:r>
    </w:p>
    <w:bookmarkEnd w:id="1290"/>
    <w:p w14:paraId="11124561" w14:textId="77777777" w:rsidR="008A6D4A" w:rsidRPr="000602BD" w:rsidRDefault="008A6D4A" w:rsidP="000602BD">
      <w:pPr>
        <w:pStyle w:val="Guidance"/>
      </w:pPr>
      <w:r w:rsidRPr="000602BD">
        <w:t>And so on if there are more binary data to specify</w:t>
      </w:r>
    </w:p>
    <w:p w14:paraId="04FC5104" w14:textId="7D25BD61" w:rsidR="008A6D4A" w:rsidRDefault="00DA39EF" w:rsidP="007B7759">
      <w:pPr>
        <w:pStyle w:val="Heading2"/>
      </w:pPr>
      <w:bookmarkStart w:id="1291" w:name="_Toc510696647"/>
      <w:bookmarkStart w:id="1292" w:name="_Toc35971443"/>
      <w:bookmarkStart w:id="1293" w:name="_Toc70418566"/>
      <w:r>
        <w:t>5</w:t>
      </w:r>
      <w:r w:rsidR="008A6D4A">
        <w:t>.7</w:t>
      </w:r>
      <w:r w:rsidR="008A6D4A">
        <w:tab/>
        <w:t>Error Handling</w:t>
      </w:r>
      <w:bookmarkEnd w:id="1291"/>
      <w:bookmarkEnd w:id="1292"/>
      <w:bookmarkEnd w:id="1293"/>
    </w:p>
    <w:p w14:paraId="07F0DFC0" w14:textId="2A39E843" w:rsidR="008A6D4A" w:rsidRPr="00971458" w:rsidRDefault="00DA39EF" w:rsidP="007B7759">
      <w:pPr>
        <w:pStyle w:val="Heading3"/>
      </w:pPr>
      <w:bookmarkStart w:id="1294" w:name="_Toc35971444"/>
      <w:bookmarkStart w:id="1295" w:name="_Toc70418567"/>
      <w:r>
        <w:t>5</w:t>
      </w:r>
      <w:r w:rsidR="008A6D4A" w:rsidRPr="00971458">
        <w:t>.7.1</w:t>
      </w:r>
      <w:r w:rsidR="008A6D4A" w:rsidRPr="00971458">
        <w:tab/>
        <w:t>General</w:t>
      </w:r>
      <w:bookmarkEnd w:id="1294"/>
      <w:bookmarkEnd w:id="1295"/>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54AE8F9A" w:rsidR="00BD1EE0" w:rsidRPr="00376A4A" w:rsidRDefault="00BD1EE0" w:rsidP="00BD1EE0">
      <w:pPr>
        <w:pStyle w:val="EditorsNote"/>
        <w:rPr>
          <w:lang w:eastAsia="zh-CN"/>
        </w:rPr>
      </w:pPr>
      <w:r w:rsidRPr="00376A4A">
        <w:rPr>
          <w:lang w:eastAsia="zh-CN"/>
        </w:rPr>
        <w:t>Editor's Note:</w:t>
      </w:r>
      <w:r w:rsidRPr="00376A4A">
        <w:rPr>
          <w:lang w:eastAsia="zh-CN"/>
        </w:rPr>
        <w:tab/>
        <w:t>Error responses are FFS.</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296" w:name="_Toc35971445"/>
      <w:bookmarkStart w:id="1297" w:name="_Toc70418568"/>
      <w:r>
        <w:t>5</w:t>
      </w:r>
      <w:r w:rsidR="008A6D4A" w:rsidRPr="00971458">
        <w:t>.7.2</w:t>
      </w:r>
      <w:r w:rsidR="008A6D4A" w:rsidRPr="00971458">
        <w:tab/>
        <w:t>Protocol Errors</w:t>
      </w:r>
      <w:bookmarkEnd w:id="1296"/>
      <w:bookmarkEnd w:id="1297"/>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298" w:name="_Toc35971446"/>
      <w:bookmarkStart w:id="1299" w:name="_Toc70418569"/>
      <w:r>
        <w:t>5</w:t>
      </w:r>
      <w:r w:rsidR="008A6D4A">
        <w:t>.7.3</w:t>
      </w:r>
      <w:r w:rsidR="008A6D4A">
        <w:tab/>
        <w:t>Application Errors</w:t>
      </w:r>
      <w:bookmarkEnd w:id="1298"/>
      <w:bookmarkEnd w:id="1299"/>
    </w:p>
    <w:p w14:paraId="629F94D7" w14:textId="1B7C42A2"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8A6D4A" w:rsidRPr="00B54FF5" w14:paraId="0D9D448F"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8A6D4A" w:rsidRPr="00B54FF5" w14:paraId="603C8ABA"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tcPr>
          <w:p w14:paraId="655BE5AF" w14:textId="77777777" w:rsidR="008A6D4A" w:rsidRPr="00A85818" w:rsidRDefault="008A6D4A" w:rsidP="00A85818">
            <w:pPr>
              <w:pStyle w:val="TAL"/>
            </w:pPr>
          </w:p>
        </w:tc>
        <w:tc>
          <w:tcPr>
            <w:tcW w:w="1866" w:type="dxa"/>
            <w:tcBorders>
              <w:top w:val="single" w:sz="4" w:space="0" w:color="auto"/>
              <w:left w:val="single" w:sz="4" w:space="0" w:color="auto"/>
              <w:bottom w:val="single" w:sz="4" w:space="0" w:color="auto"/>
              <w:right w:val="single" w:sz="4" w:space="0" w:color="auto"/>
            </w:tcBorders>
          </w:tcPr>
          <w:p w14:paraId="11874C35" w14:textId="77777777" w:rsidR="008A6D4A" w:rsidRPr="00A85818" w:rsidRDefault="008A6D4A" w:rsidP="00A85818">
            <w:pPr>
              <w:pStyle w:val="TAL"/>
            </w:pPr>
          </w:p>
        </w:tc>
        <w:tc>
          <w:tcPr>
            <w:tcW w:w="5358" w:type="dxa"/>
            <w:tcBorders>
              <w:top w:val="single" w:sz="4" w:space="0" w:color="auto"/>
              <w:left w:val="single" w:sz="4" w:space="0" w:color="auto"/>
              <w:bottom w:val="single" w:sz="4" w:space="0" w:color="auto"/>
              <w:right w:val="single" w:sz="4" w:space="0" w:color="auto"/>
            </w:tcBorders>
          </w:tcPr>
          <w:p w14:paraId="0E835ABC" w14:textId="77777777" w:rsidR="008A6D4A" w:rsidRPr="00A85818" w:rsidRDefault="008A6D4A" w:rsidP="00A85818">
            <w:pPr>
              <w:pStyle w:val="TAL"/>
            </w:pPr>
          </w:p>
        </w:tc>
      </w:tr>
    </w:tbl>
    <w:p w14:paraId="0DA2F6C3" w14:textId="77777777" w:rsidR="008A6D4A" w:rsidRDefault="008A6D4A" w:rsidP="008A6D4A">
      <w:bookmarkStart w:id="1300" w:name="_Toc492899751"/>
      <w:bookmarkStart w:id="1301" w:name="_Toc492900030"/>
      <w:bookmarkStart w:id="1302" w:name="_Toc492967832"/>
      <w:bookmarkStart w:id="1303" w:name="_Toc492972920"/>
      <w:bookmarkStart w:id="1304" w:name="_Toc492973140"/>
      <w:bookmarkStart w:id="1305" w:name="_Toc493774060"/>
      <w:bookmarkStart w:id="1306" w:name="_Toc508285804"/>
      <w:bookmarkStart w:id="1307" w:name="_Toc508287269"/>
      <w:bookmarkStart w:id="1308" w:name="_Toc510696648"/>
      <w:bookmarkStart w:id="1309" w:name="_Toc35971447"/>
    </w:p>
    <w:p w14:paraId="3FE14D9D" w14:textId="6BC1A629" w:rsidR="008A6D4A" w:rsidRPr="0023018E" w:rsidRDefault="00DA39EF" w:rsidP="00DA39EF">
      <w:pPr>
        <w:pStyle w:val="Heading2"/>
        <w:rPr>
          <w:lang w:eastAsia="zh-CN"/>
        </w:rPr>
      </w:pPr>
      <w:bookmarkStart w:id="1310" w:name="_Toc70418570"/>
      <w:r>
        <w:t>5</w:t>
      </w:r>
      <w:r w:rsidR="008A6D4A">
        <w:t>.8</w:t>
      </w:r>
      <w:r w:rsidR="008A6D4A" w:rsidRPr="0023018E">
        <w:rPr>
          <w:lang w:eastAsia="zh-CN"/>
        </w:rPr>
        <w:tab/>
        <w:t>Feature negotiation</w:t>
      </w:r>
      <w:bookmarkEnd w:id="1300"/>
      <w:bookmarkEnd w:id="1301"/>
      <w:bookmarkEnd w:id="1302"/>
      <w:bookmarkEnd w:id="1303"/>
      <w:bookmarkEnd w:id="1304"/>
      <w:bookmarkEnd w:id="1305"/>
      <w:bookmarkEnd w:id="1306"/>
      <w:bookmarkEnd w:id="1307"/>
      <w:bookmarkEnd w:id="1308"/>
      <w:bookmarkEnd w:id="1309"/>
      <w:bookmarkEnd w:id="1310"/>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311" w:name="_Toc532994477"/>
      <w:bookmarkStart w:id="1312" w:name="_Toc35971448"/>
      <w:bookmarkStart w:id="1313" w:name="_Toc70418571"/>
      <w:bookmarkStart w:id="1314" w:name="_Hlk525137310"/>
      <w:bookmarkStart w:id="1315" w:name="_Toc510696649"/>
      <w:r>
        <w:lastRenderedPageBreak/>
        <w:t>5</w:t>
      </w:r>
      <w:r w:rsidR="008A6D4A">
        <w:t>.9</w:t>
      </w:r>
      <w:r w:rsidR="008A6D4A" w:rsidRPr="001E7573">
        <w:tab/>
        <w:t>Security</w:t>
      </w:r>
      <w:bookmarkEnd w:id="1311"/>
      <w:bookmarkEnd w:id="1312"/>
      <w:bookmarkEnd w:id="1313"/>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316" w:name="_Hlk530142087"/>
      <w:bookmarkEnd w:id="1314"/>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315"/>
    <w:bookmarkEnd w:id="1316"/>
    <w:p w14:paraId="4A4D6361" w14:textId="77777777" w:rsidR="008A6D4A" w:rsidRPr="00DA39EF" w:rsidRDefault="008A6D4A" w:rsidP="00DA39EF">
      <w:pPr>
        <w:pStyle w:val="Heading8"/>
      </w:pPr>
      <w:r>
        <w:br w:type="page"/>
      </w:r>
      <w:bookmarkStart w:id="1317" w:name="_Toc510696650"/>
      <w:bookmarkStart w:id="1318" w:name="_Toc35971450"/>
      <w:r w:rsidRPr="00DA39EF">
        <w:lastRenderedPageBreak/>
        <w:t>Annex A (normative):</w:t>
      </w:r>
      <w:r w:rsidRPr="00DA39EF">
        <w:br/>
        <w:t>OpenAPI specification</w:t>
      </w:r>
      <w:bookmarkEnd w:id="1317"/>
      <w:bookmarkEnd w:id="1318"/>
    </w:p>
    <w:p w14:paraId="15EA6971" w14:textId="77777777" w:rsidR="008A6D4A" w:rsidRPr="000063A4" w:rsidRDefault="008A6D4A" w:rsidP="00C75965">
      <w:pPr>
        <w:pStyle w:val="Heading1"/>
      </w:pPr>
      <w:bookmarkStart w:id="1319" w:name="_Toc510696651"/>
      <w:bookmarkStart w:id="1320" w:name="_Toc35971451"/>
      <w:bookmarkStart w:id="1321" w:name="_Toc70418572"/>
      <w:r w:rsidRPr="000063A4">
        <w:t>A.1</w:t>
      </w:r>
      <w:r w:rsidRPr="000063A4">
        <w:tab/>
        <w:t>General</w:t>
      </w:r>
      <w:bookmarkEnd w:id="1319"/>
      <w:bookmarkEnd w:id="1320"/>
      <w:bookmarkEnd w:id="1321"/>
    </w:p>
    <w:p w14:paraId="6AD82C9E" w14:textId="43FCD397" w:rsidR="000602BD" w:rsidRPr="00540071" w:rsidRDefault="000602BD" w:rsidP="000602BD">
      <w:bookmarkStart w:id="132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32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CBDD02E" w:rsidR="008A6D4A" w:rsidRDefault="008A6D4A" w:rsidP="00C75965">
      <w:pPr>
        <w:pStyle w:val="Heading1"/>
      </w:pPr>
      <w:bookmarkStart w:id="1324" w:name="_Toc70418573"/>
      <w:r>
        <w:t>A.2</w:t>
      </w:r>
      <w:r>
        <w:tab/>
      </w:r>
      <w:r w:rsidR="00BD2823">
        <w:rPr>
          <w:noProof/>
        </w:rPr>
        <w:t>Npcf_AMPolicyAuthorization</w:t>
      </w:r>
      <w:r>
        <w:t xml:space="preserve"> API</w:t>
      </w:r>
      <w:bookmarkEnd w:id="1322"/>
      <w:bookmarkEnd w:id="1323"/>
      <w:bookmarkEnd w:id="1324"/>
    </w:p>
    <w:p w14:paraId="0345210F" w14:textId="77777777" w:rsidR="00FC55F4" w:rsidRDefault="00FC55F4" w:rsidP="00FC55F4">
      <w:pPr>
        <w:pStyle w:val="PL"/>
        <w:rPr>
          <w:rFonts w:cs="Courier New"/>
          <w:noProof w:val="0"/>
          <w:szCs w:val="16"/>
        </w:rPr>
      </w:pPr>
      <w:bookmarkStart w:id="1325" w:name="_Toc510696653"/>
      <w:bookmarkStart w:id="1326"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47632092" w:rsidR="00FC55F4" w:rsidRDefault="00FC55F4" w:rsidP="00FC55F4">
      <w:pPr>
        <w:pStyle w:val="PL"/>
        <w:rPr>
          <w:rFonts w:cs="Courier New"/>
          <w:noProof w:val="0"/>
          <w:szCs w:val="16"/>
        </w:rPr>
      </w:pPr>
      <w:r>
        <w:rPr>
          <w:rFonts w:cs="Courier New"/>
          <w:noProof w:val="0"/>
          <w:szCs w:val="16"/>
        </w:rPr>
        <w:t xml:space="preserve">  version: 1.0.0-alpha.</w:t>
      </w:r>
      <w:ins w:id="1327" w:author="Rapporteur" w:date="2021-09-01T15:20:00Z">
        <w:r w:rsidR="00081AFB">
          <w:rPr>
            <w:rFonts w:cs="Courier New"/>
            <w:noProof w:val="0"/>
            <w:szCs w:val="16"/>
          </w:rPr>
          <w:t>3</w:t>
        </w:r>
      </w:ins>
      <w:del w:id="1328" w:author="Rapporteur" w:date="2021-09-01T15:20:00Z">
        <w:r w:rsidR="00234794" w:rsidDel="00081AFB">
          <w:rPr>
            <w:rFonts w:cs="Courier New"/>
            <w:noProof w:val="0"/>
            <w:szCs w:val="16"/>
          </w:rPr>
          <w:delText>2</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62B3E038" w:rsidR="00FC55F4" w:rsidRDefault="00FC55F4" w:rsidP="00FC55F4">
      <w:pPr>
        <w:pStyle w:val="PL"/>
        <w:rPr>
          <w:noProof w:val="0"/>
        </w:rPr>
      </w:pPr>
      <w:r>
        <w:rPr>
          <w:noProof w:val="0"/>
        </w:rPr>
        <w:t xml:space="preserve">  description: 3GPP TS 29.534 V0.</w:t>
      </w:r>
      <w:del w:id="1329" w:author="Rapporteur" w:date="2021-09-01T15:20:00Z">
        <w:r w:rsidR="00234794" w:rsidDel="00081AFB">
          <w:rPr>
            <w:noProof w:val="0"/>
          </w:rPr>
          <w:delText>2</w:delText>
        </w:r>
      </w:del>
      <w:ins w:id="1330" w:author="Rapporteur" w:date="2021-09-01T15:20:00Z">
        <w:r w:rsidR="00081AFB">
          <w:rPr>
            <w:noProof w:val="0"/>
          </w:rPr>
          <w:t>3</w:t>
        </w:r>
      </w:ins>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BC10538"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'TS29571_CommonData.yaml#/components/schemas/Supi'</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ins w:id="1331" w:author="C3-214618" w:date="2021-09-01T12:25:00Z"/>
          <w:rFonts w:cs="Courier New"/>
          <w:noProof w:val="0"/>
          <w:szCs w:val="16"/>
        </w:rPr>
      </w:pPr>
      <w:ins w:id="1332" w:author="C3-214618" w:date="2021-09-01T12:25:00Z">
        <w:r>
          <w:rPr>
            <w:rFonts w:cs="Courier New"/>
            <w:noProof w:val="0"/>
            <w:szCs w:val="16"/>
          </w:rPr>
          <w:t xml:space="preserve">        </w:t>
        </w:r>
        <w:r>
          <w:t>expiry</w:t>
        </w:r>
        <w:r>
          <w:rPr>
            <w:rFonts w:cs="Courier New"/>
            <w:noProof w:val="0"/>
            <w:szCs w:val="16"/>
          </w:rPr>
          <w:t>:</w:t>
        </w:r>
      </w:ins>
    </w:p>
    <w:p w14:paraId="50A4FA13" w14:textId="77777777" w:rsidR="006656C1" w:rsidRDefault="006656C1" w:rsidP="006656C1">
      <w:pPr>
        <w:pStyle w:val="PL"/>
        <w:rPr>
          <w:ins w:id="1333" w:author="C3-214618" w:date="2021-09-01T12:25:00Z"/>
          <w:rFonts w:cs="Courier New"/>
          <w:noProof w:val="0"/>
          <w:szCs w:val="16"/>
        </w:rPr>
      </w:pPr>
      <w:ins w:id="1334" w:author="C3-214618" w:date="2021-09-01T12:25:00Z">
        <w:r>
          <w:rPr>
            <w:rFonts w:cs="Courier New"/>
            <w:noProof w:val="0"/>
            <w:szCs w:val="16"/>
          </w:rPr>
          <w:t xml:space="preserve">          $ref: 'TS29571_CommonData.yaml#/components/schemas/</w:t>
        </w:r>
        <w:r w:rsidRPr="00936A07">
          <w:rPr>
            <w:rFonts w:cs="Courier New"/>
            <w:noProof w:val="0"/>
            <w:szCs w:val="16"/>
          </w:rPr>
          <w:t>DateTime</w:t>
        </w:r>
        <w:r>
          <w:rPr>
            <w:rFonts w:cs="Courier New"/>
            <w:noProof w:val="0"/>
            <w:szCs w:val="16"/>
          </w:rPr>
          <w:t>'</w:t>
        </w:r>
      </w:ins>
    </w:p>
    <w:p w14:paraId="641A839E" w14:textId="77777777" w:rsidR="006656C1" w:rsidRDefault="006656C1" w:rsidP="006656C1">
      <w:pPr>
        <w:pStyle w:val="PL"/>
        <w:rPr>
          <w:ins w:id="1335" w:author="C3-214618" w:date="2021-09-01T12:25:00Z"/>
          <w:rFonts w:cs="Courier New"/>
          <w:noProof w:val="0"/>
          <w:szCs w:val="16"/>
        </w:rPr>
      </w:pPr>
      <w:ins w:id="1336" w:author="C3-214618" w:date="2021-09-01T12:25:00Z">
        <w:r>
          <w:rPr>
            <w:rFonts w:cs="Courier New"/>
            <w:noProof w:val="0"/>
            <w:szCs w:val="16"/>
          </w:rPr>
          <w:t xml:space="preserve">        </w:t>
        </w:r>
        <w:r>
          <w:t>highThruInd</w:t>
        </w:r>
        <w:r>
          <w:rPr>
            <w:rFonts w:cs="Courier New"/>
            <w:noProof w:val="0"/>
            <w:szCs w:val="16"/>
          </w:rPr>
          <w:t>:</w:t>
        </w:r>
      </w:ins>
    </w:p>
    <w:p w14:paraId="683820A2" w14:textId="77777777" w:rsidR="006656C1" w:rsidRPr="00C741AE" w:rsidRDefault="006656C1" w:rsidP="006656C1">
      <w:pPr>
        <w:pStyle w:val="PL"/>
        <w:rPr>
          <w:ins w:id="1337" w:author="C3-214618" w:date="2021-09-01T12:25:00Z"/>
          <w:rFonts w:cs="Courier New"/>
          <w:noProof w:val="0"/>
          <w:szCs w:val="16"/>
        </w:rPr>
      </w:pPr>
      <w:ins w:id="1338" w:author="C3-214618" w:date="2021-09-01T12:25:00Z">
        <w:r>
          <w:rPr>
            <w:rFonts w:cs="Courier New"/>
            <w:noProof w:val="0"/>
            <w:szCs w:val="16"/>
          </w:rPr>
          <w:t xml:space="preserve">          type: boolean</w:t>
        </w:r>
      </w:ins>
    </w:p>
    <w:p w14:paraId="4C48D7B1" w14:textId="77777777" w:rsidR="006656C1" w:rsidRDefault="006656C1" w:rsidP="006656C1">
      <w:pPr>
        <w:pStyle w:val="PL"/>
        <w:rPr>
          <w:ins w:id="1339" w:author="C3-214618" w:date="2021-09-01T12:25:00Z"/>
          <w:rFonts w:cs="Courier New"/>
          <w:noProof w:val="0"/>
          <w:szCs w:val="16"/>
          <w:lang w:eastAsia="zh-CN"/>
        </w:rPr>
      </w:pPr>
      <w:ins w:id="1340" w:author="C3-214618" w:date="2021-09-01T12:25:00Z">
        <w:r>
          <w:rPr>
            <w:rFonts w:cs="Courier New" w:hint="eastAsia"/>
            <w:noProof w:val="0"/>
            <w:szCs w:val="16"/>
            <w:lang w:eastAsia="zh-CN"/>
          </w:rPr>
          <w:t xml:space="preserve"> </w:t>
        </w:r>
        <w:r>
          <w:rPr>
            <w:rFonts w:cs="Courier New"/>
            <w:noProof w:val="0"/>
            <w:szCs w:val="16"/>
            <w:lang w:eastAsia="zh-CN"/>
          </w:rPr>
          <w:t xml:space="preserve">       dnn:</w:t>
        </w:r>
      </w:ins>
    </w:p>
    <w:p w14:paraId="21879046" w14:textId="77777777" w:rsidR="006656C1" w:rsidRDefault="006656C1" w:rsidP="006656C1">
      <w:pPr>
        <w:pStyle w:val="PL"/>
        <w:rPr>
          <w:ins w:id="1341" w:author="C3-214618" w:date="2021-09-01T12:25:00Z"/>
          <w:rFonts w:cs="Courier New"/>
          <w:noProof w:val="0"/>
          <w:szCs w:val="16"/>
          <w:lang w:eastAsia="zh-CN"/>
        </w:rPr>
      </w:pPr>
      <w:ins w:id="1342" w:author="C3-214618" w:date="2021-09-01T12:25:00Z">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ins>
    </w:p>
    <w:p w14:paraId="68B68147" w14:textId="77777777" w:rsidR="006656C1" w:rsidRDefault="006656C1" w:rsidP="006656C1">
      <w:pPr>
        <w:pStyle w:val="PL"/>
        <w:rPr>
          <w:ins w:id="1343" w:author="C3-214618" w:date="2021-09-01T12:25:00Z"/>
          <w:rFonts w:cs="Courier New"/>
          <w:noProof w:val="0"/>
          <w:szCs w:val="16"/>
          <w:lang w:eastAsia="zh-CN"/>
        </w:rPr>
      </w:pPr>
      <w:ins w:id="1344" w:author="C3-214618" w:date="2021-09-01T12:25:00Z">
        <w:r>
          <w:rPr>
            <w:rFonts w:cs="Courier New" w:hint="eastAsia"/>
            <w:noProof w:val="0"/>
            <w:szCs w:val="16"/>
            <w:lang w:eastAsia="zh-CN"/>
          </w:rPr>
          <w:t xml:space="preserve"> </w:t>
        </w:r>
        <w:r>
          <w:rPr>
            <w:rFonts w:cs="Courier New"/>
            <w:noProof w:val="0"/>
            <w:szCs w:val="16"/>
            <w:lang w:eastAsia="zh-CN"/>
          </w:rPr>
          <w:t xml:space="preserve">       snssai:</w:t>
        </w:r>
      </w:ins>
    </w:p>
    <w:p w14:paraId="3C8A754F" w14:textId="77777777" w:rsidR="006656C1" w:rsidRDefault="006656C1" w:rsidP="006656C1">
      <w:pPr>
        <w:pStyle w:val="PL"/>
        <w:rPr>
          <w:ins w:id="1345" w:author="C3-214618" w:date="2021-09-01T12:25:00Z"/>
          <w:rFonts w:cs="Courier New"/>
          <w:noProof w:val="0"/>
          <w:szCs w:val="16"/>
        </w:rPr>
      </w:pPr>
      <w:ins w:id="1346" w:author="C3-214618" w:date="2021-09-01T12:25:00Z">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ins>
    </w:p>
    <w:p w14:paraId="26C31C7C" w14:textId="77777777" w:rsidR="006656C1" w:rsidRDefault="006656C1" w:rsidP="006656C1">
      <w:pPr>
        <w:pStyle w:val="PL"/>
        <w:rPr>
          <w:ins w:id="1347" w:author="C3-214618" w:date="2021-09-01T12:25:00Z"/>
          <w:rFonts w:cs="Courier New"/>
          <w:noProof w:val="0"/>
          <w:szCs w:val="16"/>
        </w:rPr>
      </w:pPr>
      <w:ins w:id="1348" w:author="C3-214618" w:date="2021-09-01T12:25:00Z">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ins>
    </w:p>
    <w:p w14:paraId="26289126" w14:textId="77777777" w:rsidR="006656C1" w:rsidRDefault="006656C1" w:rsidP="006656C1">
      <w:pPr>
        <w:pStyle w:val="PL"/>
        <w:rPr>
          <w:ins w:id="1349" w:author="C3-214618" w:date="2021-09-01T12:25:00Z"/>
          <w:noProof w:val="0"/>
        </w:rPr>
      </w:pPr>
      <w:ins w:id="1350" w:author="C3-214618" w:date="2021-09-01T12:25:00Z">
        <w:r>
          <w:rPr>
            <w:rFonts w:cs="Courier New"/>
            <w:noProof w:val="0"/>
            <w:szCs w:val="16"/>
          </w:rPr>
          <w:t xml:space="preserve">          </w:t>
        </w:r>
        <w:r>
          <w:rPr>
            <w:noProof w:val="0"/>
          </w:rPr>
          <w:t>type: string</w:t>
        </w:r>
      </w:ins>
    </w:p>
    <w:p w14:paraId="7D5518F2" w14:textId="77777777" w:rsidR="006656C1" w:rsidRDefault="006656C1" w:rsidP="006656C1">
      <w:pPr>
        <w:pStyle w:val="PL"/>
        <w:rPr>
          <w:ins w:id="1351" w:author="C3-214618" w:date="2021-09-01T12:25:00Z"/>
          <w:noProof w:val="0"/>
        </w:rPr>
      </w:pPr>
      <w:ins w:id="1352" w:author="C3-214618" w:date="2021-09-01T12:25:00Z">
        <w:r>
          <w:rPr>
            <w:noProof w:val="0"/>
          </w:rPr>
          <w:t xml:space="preserve">      </w:t>
        </w:r>
        <w:r>
          <w:t>anyOf</w:t>
        </w:r>
        <w:r>
          <w:rPr>
            <w:noProof w:val="0"/>
          </w:rPr>
          <w:t>:</w:t>
        </w:r>
      </w:ins>
    </w:p>
    <w:p w14:paraId="44AAFA51" w14:textId="77777777" w:rsidR="006656C1" w:rsidRDefault="006656C1" w:rsidP="006656C1">
      <w:pPr>
        <w:pStyle w:val="PL"/>
        <w:rPr>
          <w:ins w:id="1353" w:author="C3-214618" w:date="2021-09-01T12:25:00Z"/>
        </w:rPr>
      </w:pPr>
      <w:ins w:id="1354" w:author="C3-214618" w:date="2021-09-01T12:25:00Z">
        <w:r>
          <w:t xml:space="preserve">          - required: [</w:t>
        </w:r>
        <w:r>
          <w:rPr>
            <w:lang w:eastAsia="zh-CN"/>
          </w:rPr>
          <w:t>highThruInd</w:t>
        </w:r>
        <w:r>
          <w:t>]</w:t>
        </w:r>
      </w:ins>
    </w:p>
    <w:p w14:paraId="6E51DFBF" w14:textId="77777777" w:rsidR="006656C1" w:rsidRPr="000E57C2" w:rsidRDefault="006656C1" w:rsidP="006656C1">
      <w:pPr>
        <w:pStyle w:val="PL"/>
        <w:rPr>
          <w:ins w:id="1355" w:author="C3-214618" w:date="2021-09-01T12:25:00Z"/>
        </w:rPr>
      </w:pPr>
      <w:ins w:id="1356" w:author="C3-214618" w:date="2021-09-01T12:25:00Z">
        <w:r>
          <w:t xml:space="preserve">          - required: [covReq]</w:t>
        </w:r>
      </w:ins>
    </w:p>
    <w:p w14:paraId="560198EC" w14:textId="77777777" w:rsidR="006656C1" w:rsidRDefault="006656C1" w:rsidP="006656C1">
      <w:pPr>
        <w:pStyle w:val="PL"/>
        <w:rPr>
          <w:ins w:id="1357" w:author="C3-214618" w:date="2021-09-01T12:25:00Z"/>
          <w:rFonts w:cs="Courier New"/>
          <w:noProof w:val="0"/>
          <w:szCs w:val="16"/>
        </w:rPr>
      </w:pPr>
      <w:ins w:id="1358" w:author="C3-214618" w:date="2021-09-01T12:25:00Z">
        <w:r>
          <w:rPr>
            <w:rFonts w:cs="Courier New"/>
            <w:noProof w:val="0"/>
            <w:szCs w:val="16"/>
          </w:rPr>
          <w:t>#</w:t>
        </w:r>
      </w:ins>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ins w:id="1359" w:author="C3-214428" w:date="2021-09-01T11:33:00Z"/>
          <w:rFonts w:cs="Courier New"/>
          <w:noProof w:val="0"/>
          <w:szCs w:val="16"/>
        </w:rPr>
      </w:pPr>
      <w:ins w:id="1360" w:author="C3-214428" w:date="2021-09-01T11:33:00Z">
        <w:r>
          <w:rPr>
            <w:rFonts w:cs="Courier New"/>
            <w:noProof w:val="0"/>
            <w:szCs w:val="16"/>
          </w:rPr>
          <w:t xml:space="preserve">            $ref: '#/components/schemas/AmEventData'</w:t>
        </w:r>
      </w:ins>
    </w:p>
    <w:p w14:paraId="7774AEF6" w14:textId="338FEEF8" w:rsidR="00FC55F4" w:rsidDel="00877876" w:rsidRDefault="00FC55F4" w:rsidP="00FC55F4">
      <w:pPr>
        <w:pStyle w:val="PL"/>
        <w:rPr>
          <w:del w:id="1361" w:author="C3-214428" w:date="2021-09-01T11:33:00Z"/>
          <w:rFonts w:cs="Courier New"/>
          <w:noProof w:val="0"/>
          <w:szCs w:val="16"/>
        </w:rPr>
      </w:pPr>
      <w:del w:id="1362" w:author="C3-214428" w:date="2021-09-01T11:33:00Z">
        <w:r w:rsidDel="00877876">
          <w:rPr>
            <w:rFonts w:cs="Courier New"/>
            <w:noProof w:val="0"/>
            <w:szCs w:val="16"/>
          </w:rPr>
          <w:delText xml:space="preserve">            type: string</w:delText>
        </w:r>
      </w:del>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639C3D06" w:rsidR="00FC55F4" w:rsidRDefault="00FC55F4" w:rsidP="00FC55F4">
      <w:pPr>
        <w:pStyle w:val="PL"/>
        <w:rPr>
          <w:rFonts w:cs="Courier New"/>
          <w:noProof w:val="0"/>
          <w:szCs w:val="16"/>
        </w:rPr>
      </w:pPr>
      <w:r>
        <w:rPr>
          <w:rFonts w:cs="Courier New"/>
          <w:noProof w:val="0"/>
          <w:szCs w:val="16"/>
        </w:rPr>
        <w:t xml:space="preserve">        - </w:t>
      </w:r>
      <w:ins w:id="1363" w:author="C3-214431" w:date="2021-09-01T12:09:00Z">
        <w:r w:rsidR="003877E1">
          <w:rPr>
            <w:rFonts w:cs="Courier New"/>
            <w:noProof w:val="0"/>
            <w:szCs w:val="16"/>
          </w:rPr>
          <w:t>repEvents</w:t>
        </w:r>
      </w:ins>
      <w:del w:id="1364" w:author="C3-214431" w:date="2021-09-01T12:09:00Z">
        <w:r w:rsidDel="003877E1">
          <w:rPr>
            <w:rFonts w:cs="Courier New"/>
            <w:noProof w:val="0"/>
            <w:szCs w:val="16"/>
          </w:rPr>
          <w:delText>evNotifs</w:delText>
        </w:r>
      </w:del>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370AD31F" w:rsidR="00FC55F4" w:rsidRDefault="00FC55F4" w:rsidP="00FC55F4">
      <w:pPr>
        <w:pStyle w:val="PL"/>
        <w:rPr>
          <w:rFonts w:cs="Courier New"/>
          <w:noProof w:val="0"/>
          <w:szCs w:val="16"/>
        </w:rPr>
      </w:pPr>
      <w:r>
        <w:rPr>
          <w:rFonts w:cs="Courier New"/>
          <w:noProof w:val="0"/>
          <w:szCs w:val="16"/>
        </w:rPr>
        <w:t xml:space="preserve">        </w:t>
      </w:r>
      <w:ins w:id="1365" w:author="C3-214431" w:date="2021-09-01T12:09:00Z">
        <w:r w:rsidR="003877E1">
          <w:rPr>
            <w:rFonts w:cs="Courier New"/>
            <w:noProof w:val="0"/>
            <w:szCs w:val="16"/>
          </w:rPr>
          <w:t>repEvents</w:t>
        </w:r>
      </w:ins>
      <w:del w:id="1366" w:author="C3-214431" w:date="2021-09-01T12:09:00Z">
        <w:r w:rsidDel="003877E1">
          <w:rPr>
            <w:rFonts w:cs="Courier New"/>
            <w:noProof w:val="0"/>
            <w:szCs w:val="16"/>
          </w:rPr>
          <w:delText>evNotifs</w:delText>
        </w:r>
      </w:del>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782A8046" w:rsidR="00FC55F4" w:rsidRDefault="00FC55F4" w:rsidP="00FC55F4">
      <w:pPr>
        <w:pStyle w:val="PL"/>
        <w:rPr>
          <w:rFonts w:cs="Courier New"/>
          <w:noProof w:val="0"/>
          <w:szCs w:val="16"/>
        </w:rPr>
      </w:pPr>
      <w:r>
        <w:rPr>
          <w:rFonts w:cs="Courier New"/>
          <w:noProof w:val="0"/>
          <w:szCs w:val="16"/>
        </w:rPr>
        <w:t xml:space="preserve">            </w:t>
      </w:r>
      <w:ins w:id="1367" w:author="C3-214431" w:date="2021-09-01T12:10:00Z">
        <w:r w:rsidR="003877E1">
          <w:rPr>
            <w:rFonts w:cs="Courier New"/>
            <w:noProof w:val="0"/>
            <w:szCs w:val="16"/>
          </w:rPr>
          <w:t>$ref: '#/components/schemas/</w:t>
        </w:r>
      </w:ins>
      <w:ins w:id="1368" w:author="C3-214430" w:date="2021-09-01T12:49:00Z">
        <w:r w:rsidR="00CC2784" w:rsidRPr="00564C80">
          <w:t>AmEventNotification</w:t>
        </w:r>
      </w:ins>
      <w:ins w:id="1369" w:author="C3-214431" w:date="2021-09-01T12:10:00Z">
        <w:r w:rsidR="003877E1">
          <w:rPr>
            <w:rFonts w:cs="Courier New"/>
            <w:noProof w:val="0"/>
            <w:szCs w:val="16"/>
          </w:rPr>
          <w:t>'</w:t>
        </w:r>
      </w:ins>
      <w:del w:id="1370" w:author="C3-214431" w:date="2021-09-01T12:10:00Z">
        <w:r w:rsidDel="003877E1">
          <w:rPr>
            <w:rFonts w:cs="Courier New"/>
            <w:noProof w:val="0"/>
            <w:szCs w:val="16"/>
          </w:rPr>
          <w:delText>type: string</w:delText>
        </w:r>
      </w:del>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2136A597" w14:textId="77777777" w:rsidR="009202F7" w:rsidRDefault="009202F7" w:rsidP="009202F7">
      <w:pPr>
        <w:pStyle w:val="PL"/>
        <w:rPr>
          <w:ins w:id="1371" w:author="C3-214496" w:date="2021-09-01T14:46:00Z"/>
          <w:rFonts w:cs="Courier New"/>
          <w:noProof w:val="0"/>
          <w:szCs w:val="16"/>
        </w:rPr>
      </w:pPr>
      <w:ins w:id="1372" w:author="C3-214496" w:date="2021-09-01T14:46:00Z">
        <w:r>
          <w:rPr>
            <w:rFonts w:cs="Courier New"/>
            <w:noProof w:val="0"/>
            <w:szCs w:val="16"/>
          </w:rPr>
          <w:t xml:space="preserve">        pduidInfo:</w:t>
        </w:r>
      </w:ins>
    </w:p>
    <w:p w14:paraId="487B4867" w14:textId="77777777" w:rsidR="009202F7" w:rsidRDefault="009202F7" w:rsidP="009202F7">
      <w:pPr>
        <w:pStyle w:val="PL"/>
        <w:rPr>
          <w:ins w:id="1373" w:author="C3-214496" w:date="2021-09-01T14:46:00Z"/>
        </w:rPr>
      </w:pPr>
      <w:ins w:id="1374" w:author="C3-214496" w:date="2021-09-01T14:46:00Z">
        <w:r>
          <w:t xml:space="preserve">          $ref: '#/components/schemas/PduidInformation'</w:t>
        </w:r>
      </w:ins>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1F070D1B" w:rsidR="00FC55F4" w:rsidRDefault="00FC55F4" w:rsidP="00FC55F4">
      <w:pPr>
        <w:pStyle w:val="PL"/>
        <w:rPr>
          <w:rFonts w:cs="Courier New"/>
          <w:noProof w:val="0"/>
          <w:szCs w:val="16"/>
        </w:rPr>
      </w:pPr>
      <w:r>
        <w:rPr>
          <w:rFonts w:cs="Courier New"/>
          <w:noProof w:val="0"/>
          <w:szCs w:val="16"/>
        </w:rPr>
        <w:t xml:space="preserve">          </w:t>
      </w:r>
      <w:ins w:id="1375" w:author="C3-214134" w:date="2021-09-01T13:11:00Z">
        <w:r w:rsidR="00A05AAC">
          <w:rPr>
            <w:rFonts w:cs="Courier New"/>
            <w:noProof w:val="0"/>
            <w:szCs w:val="16"/>
          </w:rPr>
          <w:t>$ref: '#/components/schemas/</w:t>
        </w:r>
        <w:r w:rsidR="00A05AAC">
          <w:t>AmTerminationCause</w:t>
        </w:r>
        <w:r w:rsidR="00A05AAC">
          <w:rPr>
            <w:rFonts w:cs="Courier New"/>
            <w:noProof w:val="0"/>
            <w:szCs w:val="16"/>
          </w:rPr>
          <w:t>'</w:t>
        </w:r>
      </w:ins>
      <w:del w:id="1376" w:author="C3-214134" w:date="2021-09-01T13:11:00Z">
        <w:r w:rsidDel="00A05AAC">
          <w:rPr>
            <w:rFonts w:cs="Courier New"/>
            <w:noProof w:val="0"/>
            <w:szCs w:val="16"/>
          </w:rPr>
          <w:delText>type: string</w:delText>
        </w:r>
      </w:del>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lastRenderedPageBreak/>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ins w:id="1377" w:author="C3-214428" w:date="2021-09-01T11:34:00Z"/>
          <w:rFonts w:cs="Courier New"/>
          <w:noProof w:val="0"/>
          <w:szCs w:val="16"/>
        </w:rPr>
      </w:pPr>
      <w:ins w:id="1378" w:author="C3-214428" w:date="2021-09-01T11:34:00Z">
        <w:r>
          <w:rPr>
            <w:rFonts w:cs="Courier New"/>
            <w:noProof w:val="0"/>
            <w:szCs w:val="16"/>
          </w:rPr>
          <w:t xml:space="preserve">            $ref: '#/components/schemas/AmEventData'</w:t>
        </w:r>
      </w:ins>
    </w:p>
    <w:p w14:paraId="1CADA220" w14:textId="7C3D0BD4" w:rsidR="00FC55F4" w:rsidDel="00877876" w:rsidRDefault="00FC55F4" w:rsidP="00FC55F4">
      <w:pPr>
        <w:pStyle w:val="PL"/>
        <w:rPr>
          <w:del w:id="1379" w:author="C3-214428" w:date="2021-09-01T11:34:00Z"/>
          <w:rFonts w:cs="Courier New"/>
          <w:noProof w:val="0"/>
          <w:szCs w:val="16"/>
        </w:rPr>
      </w:pPr>
      <w:del w:id="1380" w:author="C3-214428" w:date="2021-09-01T11:34:00Z">
        <w:r w:rsidDel="00877876">
          <w:rPr>
            <w:rFonts w:cs="Courier New"/>
            <w:noProof w:val="0"/>
            <w:szCs w:val="16"/>
          </w:rPr>
          <w:delText xml:space="preserve">            type: string</w:delText>
        </w:r>
      </w:del>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ins w:id="1381" w:author="C3-214428" w:date="2021-09-01T11:35:00Z"/>
          <w:rFonts w:cs="Courier New"/>
          <w:noProof w:val="0"/>
          <w:szCs w:val="16"/>
        </w:rPr>
      </w:pPr>
      <w:ins w:id="1382" w:author="C3-214428" w:date="2021-09-01T11:35:00Z">
        <w:r>
          <w:rPr>
            <w:rFonts w:cs="Courier New"/>
            <w:noProof w:val="0"/>
            <w:szCs w:val="16"/>
          </w:rPr>
          <w:t xml:space="preserve">    AmEventData:</w:t>
        </w:r>
      </w:ins>
    </w:p>
    <w:p w14:paraId="35766470" w14:textId="77777777" w:rsidR="00A34DAA" w:rsidRDefault="00A34DAA" w:rsidP="00A34DAA">
      <w:pPr>
        <w:pStyle w:val="PL"/>
        <w:rPr>
          <w:ins w:id="1383" w:author="C3-214428" w:date="2021-09-01T11:35:00Z"/>
          <w:rFonts w:cs="Courier New"/>
          <w:noProof w:val="0"/>
          <w:szCs w:val="16"/>
        </w:rPr>
      </w:pPr>
      <w:ins w:id="1384" w:author="C3-214428" w:date="2021-09-01T11:35:00Z">
        <w:r>
          <w:rPr>
            <w:rFonts w:cs="Courier New"/>
            <w:noProof w:val="0"/>
            <w:szCs w:val="16"/>
          </w:rPr>
          <w:t xml:space="preserve">      description: </w:t>
        </w:r>
        <w:r>
          <w:t>This data type contains the event identifier and the related event reporting information</w:t>
        </w:r>
        <w:r>
          <w:rPr>
            <w:rFonts w:cs="Courier New"/>
            <w:noProof w:val="0"/>
            <w:szCs w:val="16"/>
          </w:rPr>
          <w:t>.</w:t>
        </w:r>
      </w:ins>
    </w:p>
    <w:p w14:paraId="19F7E2C0" w14:textId="77777777" w:rsidR="00A34DAA" w:rsidRDefault="00A34DAA" w:rsidP="00A34DAA">
      <w:pPr>
        <w:pStyle w:val="PL"/>
        <w:rPr>
          <w:ins w:id="1385" w:author="C3-214428" w:date="2021-09-01T11:35:00Z"/>
          <w:rFonts w:cs="Courier New"/>
          <w:noProof w:val="0"/>
          <w:szCs w:val="16"/>
        </w:rPr>
      </w:pPr>
      <w:ins w:id="1386" w:author="C3-214428" w:date="2021-09-01T11:35:00Z">
        <w:r>
          <w:rPr>
            <w:rFonts w:cs="Courier New"/>
            <w:noProof w:val="0"/>
            <w:szCs w:val="16"/>
          </w:rPr>
          <w:t xml:space="preserve">      type: object</w:t>
        </w:r>
      </w:ins>
    </w:p>
    <w:p w14:paraId="55C28CDB" w14:textId="77777777" w:rsidR="00A34DAA" w:rsidRDefault="00A34DAA" w:rsidP="00A34DAA">
      <w:pPr>
        <w:pStyle w:val="PL"/>
        <w:rPr>
          <w:ins w:id="1387" w:author="C3-214428" w:date="2021-09-01T11:35:00Z"/>
          <w:rFonts w:cs="Courier New"/>
          <w:noProof w:val="0"/>
          <w:szCs w:val="16"/>
        </w:rPr>
      </w:pPr>
      <w:ins w:id="1388" w:author="C3-214428" w:date="2021-09-01T11:35:00Z">
        <w:r>
          <w:rPr>
            <w:rFonts w:cs="Courier New"/>
            <w:noProof w:val="0"/>
            <w:szCs w:val="16"/>
          </w:rPr>
          <w:t xml:space="preserve">      properties:</w:t>
        </w:r>
      </w:ins>
    </w:p>
    <w:p w14:paraId="23A294BD" w14:textId="77777777" w:rsidR="00A34DAA" w:rsidRDefault="00A34DAA" w:rsidP="00A34DAA">
      <w:pPr>
        <w:pStyle w:val="PL"/>
        <w:rPr>
          <w:ins w:id="1389" w:author="C3-214428" w:date="2021-09-01T11:35:00Z"/>
          <w:rFonts w:cs="Courier New"/>
          <w:noProof w:val="0"/>
          <w:szCs w:val="16"/>
        </w:rPr>
      </w:pPr>
      <w:ins w:id="1390" w:author="C3-214428" w:date="2021-09-01T11:35:00Z">
        <w:r>
          <w:rPr>
            <w:rFonts w:cs="Courier New"/>
            <w:noProof w:val="0"/>
            <w:szCs w:val="16"/>
          </w:rPr>
          <w:t xml:space="preserve">        event:</w:t>
        </w:r>
      </w:ins>
    </w:p>
    <w:p w14:paraId="2F30CEB5" w14:textId="77777777" w:rsidR="00A34DAA" w:rsidRDefault="00A34DAA" w:rsidP="00A34DAA">
      <w:pPr>
        <w:pStyle w:val="PL"/>
        <w:rPr>
          <w:ins w:id="1391" w:author="C3-214428" w:date="2021-09-01T11:35:00Z"/>
          <w:rFonts w:cs="Courier New"/>
          <w:noProof w:val="0"/>
          <w:szCs w:val="16"/>
        </w:rPr>
      </w:pPr>
      <w:ins w:id="1392" w:author="C3-214428" w:date="2021-09-01T11:35:00Z">
        <w:r>
          <w:rPr>
            <w:rFonts w:cs="Courier New"/>
            <w:noProof w:val="0"/>
            <w:szCs w:val="16"/>
          </w:rPr>
          <w:t xml:space="preserve">          $ref: '#/components/schemas/AmEvent'</w:t>
        </w:r>
      </w:ins>
    </w:p>
    <w:p w14:paraId="7E76CA7F" w14:textId="77777777" w:rsidR="00A34DAA" w:rsidRDefault="00A34DAA" w:rsidP="00A34DAA">
      <w:pPr>
        <w:pStyle w:val="PL"/>
        <w:rPr>
          <w:ins w:id="1393" w:author="C3-214428" w:date="2021-09-01T11:35:00Z"/>
          <w:rFonts w:cs="Courier New"/>
          <w:noProof w:val="0"/>
          <w:szCs w:val="16"/>
        </w:rPr>
      </w:pPr>
      <w:ins w:id="1394" w:author="C3-214428" w:date="2021-09-01T11:35:00Z">
        <w:r>
          <w:rPr>
            <w:rFonts w:cs="Courier New"/>
            <w:noProof w:val="0"/>
            <w:szCs w:val="16"/>
          </w:rPr>
          <w:t xml:space="preserve">        immRep:</w:t>
        </w:r>
      </w:ins>
    </w:p>
    <w:p w14:paraId="2E4354B0" w14:textId="77777777" w:rsidR="00A34DAA" w:rsidRDefault="00A34DAA" w:rsidP="00A34DAA">
      <w:pPr>
        <w:pStyle w:val="PL"/>
        <w:rPr>
          <w:ins w:id="1395" w:author="C3-214428" w:date="2021-09-01T11:35:00Z"/>
          <w:rFonts w:cs="Courier New"/>
          <w:noProof w:val="0"/>
          <w:szCs w:val="16"/>
        </w:rPr>
      </w:pPr>
      <w:ins w:id="1396" w:author="C3-214428" w:date="2021-09-01T11:35:00Z">
        <w:r>
          <w:rPr>
            <w:rFonts w:cs="Courier New"/>
            <w:noProof w:val="0"/>
            <w:szCs w:val="16"/>
          </w:rPr>
          <w:t xml:space="preserve">          type: boolean</w:t>
        </w:r>
      </w:ins>
    </w:p>
    <w:p w14:paraId="6814A2CD" w14:textId="77777777" w:rsidR="00A34DAA" w:rsidRDefault="00A34DAA" w:rsidP="00A34DAA">
      <w:pPr>
        <w:pStyle w:val="PL"/>
        <w:rPr>
          <w:ins w:id="1397" w:author="C3-214428" w:date="2021-09-01T11:35:00Z"/>
          <w:rFonts w:cs="Courier New"/>
          <w:noProof w:val="0"/>
          <w:szCs w:val="16"/>
        </w:rPr>
      </w:pPr>
      <w:ins w:id="1398" w:author="C3-214428" w:date="2021-09-01T11:35:00Z">
        <w:r>
          <w:rPr>
            <w:rFonts w:cs="Courier New"/>
            <w:noProof w:val="0"/>
            <w:szCs w:val="16"/>
          </w:rPr>
          <w:t xml:space="preserve">        notifMethod:</w:t>
        </w:r>
      </w:ins>
    </w:p>
    <w:p w14:paraId="7AB67B85" w14:textId="77777777" w:rsidR="00A34DAA" w:rsidRDefault="00A34DAA" w:rsidP="00A34DAA">
      <w:pPr>
        <w:pStyle w:val="PL"/>
        <w:rPr>
          <w:ins w:id="1399" w:author="C3-214428" w:date="2021-09-01T11:35:00Z"/>
          <w:rFonts w:cs="Courier New"/>
          <w:noProof w:val="0"/>
          <w:szCs w:val="16"/>
        </w:rPr>
      </w:pPr>
      <w:ins w:id="1400" w:author="C3-214428" w:date="2021-09-01T11:35:00Z">
        <w:r>
          <w:rPr>
            <w:rFonts w:cs="Courier New"/>
            <w:noProof w:val="0"/>
            <w:szCs w:val="16"/>
          </w:rPr>
          <w:t xml:space="preserve">          $ref: 'TS29508_Nsmf_EventExposure.yaml#/components/schemas/NotificationMethod'</w:t>
        </w:r>
      </w:ins>
    </w:p>
    <w:p w14:paraId="45AD907B" w14:textId="77777777" w:rsidR="00A34DAA" w:rsidRDefault="00A34DAA" w:rsidP="00A34DAA">
      <w:pPr>
        <w:pStyle w:val="PL"/>
        <w:rPr>
          <w:ins w:id="1401" w:author="C3-214428" w:date="2021-09-01T11:35:00Z"/>
          <w:rFonts w:cs="Courier New"/>
          <w:noProof w:val="0"/>
          <w:szCs w:val="16"/>
        </w:rPr>
      </w:pPr>
      <w:ins w:id="1402" w:author="C3-214428" w:date="2021-09-01T11:35:00Z">
        <w:r>
          <w:rPr>
            <w:rFonts w:cs="Courier New"/>
            <w:noProof w:val="0"/>
            <w:szCs w:val="16"/>
          </w:rPr>
          <w:t xml:space="preserve">        maxReportNbr:</w:t>
        </w:r>
      </w:ins>
    </w:p>
    <w:p w14:paraId="2E8C9F91" w14:textId="77777777" w:rsidR="00A34DAA" w:rsidRDefault="00A34DAA" w:rsidP="00A34DAA">
      <w:pPr>
        <w:pStyle w:val="PL"/>
        <w:rPr>
          <w:ins w:id="1403" w:author="C3-214428" w:date="2021-09-01T11:35:00Z"/>
          <w:rFonts w:cs="Courier New"/>
          <w:noProof w:val="0"/>
          <w:szCs w:val="16"/>
        </w:rPr>
      </w:pPr>
      <w:ins w:id="1404" w:author="C3-214428" w:date="2021-09-01T11:35:00Z">
        <w:r>
          <w:rPr>
            <w:rFonts w:cs="Courier New"/>
            <w:noProof w:val="0"/>
            <w:szCs w:val="16"/>
          </w:rPr>
          <w:t xml:space="preserve">          $ref: 'TS29571_CommonData.yaml#/components/schemas/Uinteger'</w:t>
        </w:r>
      </w:ins>
    </w:p>
    <w:p w14:paraId="63D25231" w14:textId="77777777" w:rsidR="00A34DAA" w:rsidRDefault="00A34DAA" w:rsidP="00A34DAA">
      <w:pPr>
        <w:pStyle w:val="PL"/>
        <w:rPr>
          <w:ins w:id="1405" w:author="C3-214428" w:date="2021-09-01T11:35:00Z"/>
          <w:lang w:eastAsia="es-ES"/>
        </w:rPr>
      </w:pPr>
      <w:ins w:id="1406" w:author="C3-214428" w:date="2021-09-01T11:35:00Z">
        <w:r>
          <w:rPr>
            <w:lang w:eastAsia="es-ES"/>
          </w:rPr>
          <w:t xml:space="preserve">        monDur:</w:t>
        </w:r>
      </w:ins>
    </w:p>
    <w:p w14:paraId="16A81DCF" w14:textId="77777777" w:rsidR="00A34DAA" w:rsidRDefault="00A34DAA" w:rsidP="00A34DAA">
      <w:pPr>
        <w:pStyle w:val="PL"/>
        <w:rPr>
          <w:ins w:id="1407" w:author="C3-214428" w:date="2021-09-01T11:35:00Z"/>
          <w:lang w:eastAsia="es-ES"/>
        </w:rPr>
      </w:pPr>
      <w:ins w:id="1408" w:author="C3-214428" w:date="2021-09-01T11:35:00Z">
        <w:r>
          <w:rPr>
            <w:lang w:eastAsia="es-ES"/>
          </w:rPr>
          <w:t xml:space="preserve">          $ref: 'TS29571_CommonData.yaml#/components/schemas/DateTime'</w:t>
        </w:r>
      </w:ins>
    </w:p>
    <w:p w14:paraId="4A8C5947" w14:textId="77777777" w:rsidR="00A34DAA" w:rsidRDefault="00A34DAA" w:rsidP="00A34DAA">
      <w:pPr>
        <w:pStyle w:val="PL"/>
        <w:rPr>
          <w:ins w:id="1409" w:author="C3-214428" w:date="2021-09-01T11:35:00Z"/>
          <w:rFonts w:cs="Courier New"/>
          <w:noProof w:val="0"/>
          <w:szCs w:val="16"/>
        </w:rPr>
      </w:pPr>
      <w:ins w:id="1410" w:author="C3-214428" w:date="2021-09-01T11:35:00Z">
        <w:r>
          <w:rPr>
            <w:rFonts w:cs="Courier New"/>
            <w:noProof w:val="0"/>
            <w:szCs w:val="16"/>
          </w:rPr>
          <w:t xml:space="preserve">        repPeriod:</w:t>
        </w:r>
      </w:ins>
    </w:p>
    <w:p w14:paraId="0549D2C9" w14:textId="77777777" w:rsidR="00A34DAA" w:rsidRDefault="00A34DAA" w:rsidP="00A34DAA">
      <w:pPr>
        <w:pStyle w:val="PL"/>
        <w:rPr>
          <w:ins w:id="1411" w:author="C3-214428" w:date="2021-09-01T11:35:00Z"/>
          <w:rFonts w:cs="Courier New"/>
          <w:noProof w:val="0"/>
          <w:szCs w:val="16"/>
        </w:rPr>
      </w:pPr>
      <w:ins w:id="1412" w:author="C3-214428" w:date="2021-09-01T11:35:00Z">
        <w:r>
          <w:rPr>
            <w:rFonts w:cs="Courier New"/>
            <w:noProof w:val="0"/>
            <w:szCs w:val="16"/>
          </w:rPr>
          <w:t xml:space="preserve">          $ref: 'TS29571_CommonData.yaml#/components/schemas/DurationSec'</w:t>
        </w:r>
      </w:ins>
    </w:p>
    <w:p w14:paraId="319490B0" w14:textId="77777777" w:rsidR="00A05AAC" w:rsidRPr="008B30BD" w:rsidRDefault="00A05AAC" w:rsidP="00A05AAC">
      <w:pPr>
        <w:pStyle w:val="PL"/>
        <w:rPr>
          <w:ins w:id="1413" w:author="Huawei" w:date="2021-07-27T18:07:00Z"/>
          <w:rFonts w:cs="Courier New"/>
          <w:noProof w:val="0"/>
          <w:szCs w:val="16"/>
        </w:rPr>
      </w:pPr>
      <w:ins w:id="1414" w:author="Huawei" w:date="2021-07-27T18:07:00Z">
        <w:r>
          <w:rPr>
            <w:rFonts w:cs="Courier New"/>
            <w:noProof w:val="0"/>
            <w:szCs w:val="16"/>
          </w:rPr>
          <w:t>#</w:t>
        </w:r>
      </w:ins>
    </w:p>
    <w:p w14:paraId="2B7F8C67" w14:textId="77777777" w:rsidR="00A05AAC" w:rsidRDefault="00A05AAC" w:rsidP="00A05AAC">
      <w:pPr>
        <w:pStyle w:val="PL"/>
        <w:rPr>
          <w:ins w:id="1415" w:author="Huawei" w:date="2021-07-27T18:07:00Z"/>
          <w:rFonts w:cs="Courier New"/>
          <w:noProof w:val="0"/>
          <w:szCs w:val="16"/>
        </w:rPr>
      </w:pPr>
      <w:ins w:id="1416" w:author="Huawei" w:date="2021-07-27T18:07:00Z">
        <w:r>
          <w:rPr>
            <w:rFonts w:cs="Courier New"/>
            <w:noProof w:val="0"/>
            <w:szCs w:val="16"/>
          </w:rPr>
          <w:t xml:space="preserve">    </w:t>
        </w:r>
        <w:r>
          <w:t>AmEventNotification</w:t>
        </w:r>
        <w:r>
          <w:rPr>
            <w:rFonts w:cs="Courier New"/>
            <w:noProof w:val="0"/>
            <w:szCs w:val="16"/>
          </w:rPr>
          <w:t>:</w:t>
        </w:r>
      </w:ins>
    </w:p>
    <w:p w14:paraId="573A0470" w14:textId="77777777" w:rsidR="00A05AAC" w:rsidRDefault="00A05AAC" w:rsidP="00A05AAC">
      <w:pPr>
        <w:pStyle w:val="PL"/>
        <w:rPr>
          <w:ins w:id="1417" w:author="Huawei" w:date="2021-07-27T18:07:00Z"/>
          <w:rFonts w:cs="Courier New"/>
          <w:noProof w:val="0"/>
          <w:szCs w:val="16"/>
        </w:rPr>
      </w:pPr>
      <w:ins w:id="1418" w:author="Huawei" w:date="2021-07-27T18:07:00Z">
        <w:r>
          <w:rPr>
            <w:rFonts w:cs="Courier New"/>
            <w:noProof w:val="0"/>
            <w:szCs w:val="16"/>
          </w:rPr>
          <w:t xml:space="preserve">      description: Describes the notification of a subscription.</w:t>
        </w:r>
      </w:ins>
    </w:p>
    <w:p w14:paraId="67C91F4B" w14:textId="77777777" w:rsidR="00A05AAC" w:rsidRDefault="00A05AAC" w:rsidP="00A05AAC">
      <w:pPr>
        <w:pStyle w:val="PL"/>
        <w:rPr>
          <w:ins w:id="1419" w:author="Huawei" w:date="2021-07-27T18:07:00Z"/>
          <w:rFonts w:cs="Courier New"/>
          <w:noProof w:val="0"/>
          <w:szCs w:val="16"/>
        </w:rPr>
      </w:pPr>
      <w:ins w:id="1420" w:author="Huawei" w:date="2021-07-27T18:07:00Z">
        <w:r>
          <w:rPr>
            <w:rFonts w:cs="Courier New"/>
            <w:noProof w:val="0"/>
            <w:szCs w:val="16"/>
          </w:rPr>
          <w:t xml:space="preserve">      type: object</w:t>
        </w:r>
      </w:ins>
    </w:p>
    <w:p w14:paraId="29C25B96" w14:textId="77777777" w:rsidR="00A05AAC" w:rsidRDefault="00A05AAC" w:rsidP="00A05AAC">
      <w:pPr>
        <w:pStyle w:val="PL"/>
        <w:rPr>
          <w:ins w:id="1421" w:author="Huawei" w:date="2021-07-27T18:07:00Z"/>
          <w:rFonts w:cs="Courier New"/>
          <w:noProof w:val="0"/>
          <w:szCs w:val="16"/>
        </w:rPr>
      </w:pPr>
      <w:ins w:id="1422" w:author="Huawei" w:date="2021-07-27T18:07:00Z">
        <w:r>
          <w:rPr>
            <w:rFonts w:cs="Courier New"/>
            <w:noProof w:val="0"/>
            <w:szCs w:val="16"/>
          </w:rPr>
          <w:t xml:space="preserve">      required:</w:t>
        </w:r>
      </w:ins>
    </w:p>
    <w:p w14:paraId="20404D14" w14:textId="77777777" w:rsidR="00A05AAC" w:rsidRDefault="00A05AAC" w:rsidP="00A05AAC">
      <w:pPr>
        <w:pStyle w:val="PL"/>
        <w:rPr>
          <w:ins w:id="1423" w:author="Huawei" w:date="2021-07-27T18:07:00Z"/>
          <w:rFonts w:cs="Courier New"/>
          <w:noProof w:val="0"/>
          <w:szCs w:val="16"/>
        </w:rPr>
      </w:pPr>
      <w:ins w:id="1424" w:author="Huawei" w:date="2021-07-27T18:07:00Z">
        <w:r>
          <w:rPr>
            <w:rFonts w:cs="Courier New"/>
            <w:noProof w:val="0"/>
            <w:szCs w:val="16"/>
          </w:rPr>
          <w:t xml:space="preserve">        - event</w:t>
        </w:r>
      </w:ins>
    </w:p>
    <w:p w14:paraId="5DD9CBF6" w14:textId="77777777" w:rsidR="00A05AAC" w:rsidRDefault="00A05AAC" w:rsidP="00A05AAC">
      <w:pPr>
        <w:pStyle w:val="PL"/>
        <w:rPr>
          <w:ins w:id="1425" w:author="Huawei" w:date="2021-07-27T18:07:00Z"/>
          <w:rFonts w:cs="Courier New"/>
          <w:noProof w:val="0"/>
          <w:szCs w:val="16"/>
        </w:rPr>
      </w:pPr>
      <w:ins w:id="1426" w:author="Huawei" w:date="2021-07-27T18:07:00Z">
        <w:r>
          <w:rPr>
            <w:rFonts w:cs="Courier New"/>
            <w:noProof w:val="0"/>
            <w:szCs w:val="16"/>
          </w:rPr>
          <w:t xml:space="preserve">      properties:</w:t>
        </w:r>
      </w:ins>
    </w:p>
    <w:p w14:paraId="07727217" w14:textId="77777777" w:rsidR="00A05AAC" w:rsidRDefault="00A05AAC" w:rsidP="00A05AAC">
      <w:pPr>
        <w:pStyle w:val="PL"/>
        <w:rPr>
          <w:ins w:id="1427" w:author="Huawei" w:date="2021-07-27T18:07:00Z"/>
          <w:rFonts w:cs="Courier New"/>
          <w:noProof w:val="0"/>
          <w:szCs w:val="16"/>
        </w:rPr>
      </w:pPr>
      <w:ins w:id="1428" w:author="Huawei" w:date="2021-07-27T18:07:00Z">
        <w:r>
          <w:rPr>
            <w:rFonts w:cs="Courier New"/>
            <w:noProof w:val="0"/>
            <w:szCs w:val="16"/>
          </w:rPr>
          <w:t xml:space="preserve">        event:</w:t>
        </w:r>
      </w:ins>
    </w:p>
    <w:p w14:paraId="4C8F880A" w14:textId="77777777" w:rsidR="00A05AAC" w:rsidRDefault="00A05AAC" w:rsidP="00A05AAC">
      <w:pPr>
        <w:pStyle w:val="PL"/>
        <w:rPr>
          <w:ins w:id="1429" w:author="Huawei" w:date="2021-07-28T18:32:00Z"/>
          <w:rFonts w:cs="Courier New"/>
          <w:noProof w:val="0"/>
          <w:szCs w:val="16"/>
        </w:rPr>
      </w:pPr>
      <w:ins w:id="1430" w:author="Huawei" w:date="2021-07-27T18:07:00Z">
        <w:r>
          <w:rPr>
            <w:rFonts w:cs="Courier New"/>
            <w:noProof w:val="0"/>
            <w:szCs w:val="16"/>
          </w:rPr>
          <w:t xml:space="preserve">          $ref: '#/components/schemas/AmEvent'</w:t>
        </w:r>
      </w:ins>
    </w:p>
    <w:p w14:paraId="3962BD80" w14:textId="77777777" w:rsidR="00A05AAC" w:rsidRDefault="00A05AAC" w:rsidP="00A05AAC">
      <w:pPr>
        <w:pStyle w:val="PL"/>
        <w:rPr>
          <w:ins w:id="1431" w:author="Huawei" w:date="2021-07-28T18:32:00Z"/>
          <w:rFonts w:cs="Courier New"/>
          <w:noProof w:val="0"/>
          <w:szCs w:val="16"/>
        </w:rPr>
      </w:pPr>
      <w:ins w:id="1432" w:author="Huawei" w:date="2021-07-28T18:32:00Z">
        <w:r>
          <w:rPr>
            <w:rFonts w:cs="Courier New"/>
            <w:noProof w:val="0"/>
            <w:szCs w:val="16"/>
          </w:rPr>
          <w:t xml:space="preserve">        </w:t>
        </w:r>
      </w:ins>
      <w:ins w:id="1433" w:author="Huawei" w:date="2021-08-25T11:58:00Z">
        <w:r w:rsidRPr="00E312F9">
          <w:rPr>
            <w:lang w:eastAsia="zh-CN"/>
          </w:rPr>
          <w:t>covReq</w:t>
        </w:r>
      </w:ins>
      <w:ins w:id="1434" w:author="Huawei" w:date="2021-07-28T18:32:00Z">
        <w:r>
          <w:rPr>
            <w:rFonts w:cs="Courier New"/>
            <w:noProof w:val="0"/>
            <w:szCs w:val="16"/>
          </w:rPr>
          <w:t>:</w:t>
        </w:r>
      </w:ins>
    </w:p>
    <w:p w14:paraId="1C0CB77C" w14:textId="77777777" w:rsidR="00A05AAC" w:rsidRDefault="00A05AAC" w:rsidP="00A05AAC">
      <w:pPr>
        <w:pStyle w:val="PL"/>
        <w:rPr>
          <w:ins w:id="1435" w:author="Huawei" w:date="2021-08-25T15:17:00Z"/>
        </w:rPr>
      </w:pPr>
      <w:ins w:id="1436" w:author="Huawei" w:date="2021-07-28T18:32:00Z">
        <w:r>
          <w:rPr>
            <w:rFonts w:cs="Courier New"/>
            <w:noProof w:val="0"/>
            <w:szCs w:val="16"/>
          </w:rPr>
          <w:t xml:space="preserve">          </w:t>
        </w:r>
        <w:r>
          <w:t xml:space="preserve">type: </w:t>
        </w:r>
      </w:ins>
      <w:ins w:id="1437" w:author="Huawei" w:date="2021-08-25T11:58:00Z">
        <w:r>
          <w:t>string</w:t>
        </w:r>
      </w:ins>
    </w:p>
    <w:p w14:paraId="2EE7DDAD" w14:textId="77777777" w:rsidR="00A05AAC" w:rsidRDefault="00A05AAC" w:rsidP="00A05AAC">
      <w:pPr>
        <w:pStyle w:val="PL"/>
        <w:rPr>
          <w:ins w:id="1438" w:author="Huawei" w:date="2021-08-25T15:17:00Z"/>
          <w:rFonts w:cs="Courier New"/>
          <w:noProof w:val="0"/>
          <w:szCs w:val="16"/>
        </w:rPr>
      </w:pPr>
      <w:ins w:id="1439" w:author="Huawei" w:date="2021-08-25T15:17:00Z">
        <w:r>
          <w:rPr>
            <w:rFonts w:cs="Courier New"/>
            <w:noProof w:val="0"/>
            <w:szCs w:val="16"/>
          </w:rPr>
          <w:t xml:space="preserve">        </w:t>
        </w:r>
        <w:r>
          <w:rPr>
            <w:lang w:eastAsia="zh-CN"/>
          </w:rPr>
          <w:t>outcome</w:t>
        </w:r>
        <w:r>
          <w:rPr>
            <w:rFonts w:cs="Courier New"/>
            <w:noProof w:val="0"/>
            <w:szCs w:val="16"/>
          </w:rPr>
          <w:t>:</w:t>
        </w:r>
      </w:ins>
    </w:p>
    <w:p w14:paraId="6C1C8AB5" w14:textId="6E844AF8" w:rsidR="00081AFB" w:rsidRPr="00DD785F" w:rsidRDefault="00A05AAC" w:rsidP="00A05AAC">
      <w:pPr>
        <w:pStyle w:val="PL"/>
        <w:rPr>
          <w:ins w:id="1440" w:author="Rapporteur" w:date="2021-09-01T15:18:00Z"/>
          <w:rFonts w:cs="Courier New"/>
          <w:noProof w:val="0"/>
          <w:szCs w:val="16"/>
        </w:rPr>
      </w:pPr>
      <w:ins w:id="1441" w:author="Huawei" w:date="2021-08-25T15:17:00Z">
        <w:r>
          <w:rPr>
            <w:rFonts w:cs="Courier New"/>
            <w:noProof w:val="0"/>
            <w:szCs w:val="16"/>
          </w:rPr>
          <w:t xml:space="preserve">          $ref: '#/components/schemas/</w:t>
        </w:r>
        <w:r>
          <w:t>AmEventOutcome</w:t>
        </w:r>
      </w:ins>
      <w:ins w:id="1442" w:author="Huawei" w:date="2021-08-25T15:18:00Z">
        <w:r>
          <w:rPr>
            <w:rFonts w:cs="Courier New"/>
            <w:noProof w:val="0"/>
            <w:szCs w:val="16"/>
          </w:rPr>
          <w:t>'</w:t>
        </w:r>
      </w:ins>
    </w:p>
    <w:p w14:paraId="7E667BCB" w14:textId="77777777" w:rsidR="009202F7" w:rsidRDefault="009202F7" w:rsidP="009202F7">
      <w:pPr>
        <w:pStyle w:val="PL"/>
        <w:rPr>
          <w:ins w:id="1443" w:author="C3-214496" w:date="2021-09-01T14:47:00Z"/>
          <w:rFonts w:cs="Courier New"/>
          <w:noProof w:val="0"/>
          <w:szCs w:val="16"/>
        </w:rPr>
      </w:pPr>
      <w:ins w:id="1444" w:author="C3-214496" w:date="2021-09-01T14:47:00Z">
        <w:r>
          <w:rPr>
            <w:rFonts w:cs="Courier New"/>
            <w:noProof w:val="0"/>
            <w:szCs w:val="16"/>
          </w:rPr>
          <w:t>#</w:t>
        </w:r>
      </w:ins>
    </w:p>
    <w:p w14:paraId="7DB83EF3" w14:textId="1F2F8DFA" w:rsidR="009202F7" w:rsidRDefault="009202F7" w:rsidP="009202F7">
      <w:pPr>
        <w:pStyle w:val="PL"/>
        <w:rPr>
          <w:ins w:id="1445" w:author="C3-214496" w:date="2021-09-01T14:47:00Z"/>
          <w:rFonts w:cs="Courier New"/>
          <w:noProof w:val="0"/>
          <w:szCs w:val="16"/>
        </w:rPr>
      </w:pPr>
      <w:ins w:id="1446" w:author="C3-214496" w:date="2021-09-01T14:47:00Z">
        <w:r>
          <w:rPr>
            <w:rFonts w:cs="Courier New"/>
            <w:noProof w:val="0"/>
            <w:szCs w:val="16"/>
          </w:rPr>
          <w:t xml:space="preserve">    PduidInformation:</w:t>
        </w:r>
      </w:ins>
    </w:p>
    <w:p w14:paraId="2053F162" w14:textId="77777777" w:rsidR="009202F7" w:rsidRDefault="009202F7" w:rsidP="009202F7">
      <w:pPr>
        <w:pStyle w:val="PL"/>
        <w:rPr>
          <w:ins w:id="1447" w:author="C3-214496" w:date="2021-09-01T14:47:00Z"/>
          <w:rFonts w:cs="Courier New"/>
          <w:noProof w:val="0"/>
          <w:szCs w:val="16"/>
        </w:rPr>
      </w:pPr>
      <w:ins w:id="1448" w:author="C3-214496" w:date="2021-09-01T14:47:00Z">
        <w:r>
          <w:rPr>
            <w:rFonts w:cs="Courier New"/>
            <w:noProof w:val="0"/>
            <w:szCs w:val="16"/>
          </w:rPr>
          <w:t xml:space="preserve">      description: </w:t>
        </w:r>
        <w:r>
          <w:t>Contains the ProSe Discovery UE ID and its validity timer</w:t>
        </w:r>
        <w:r>
          <w:rPr>
            <w:rFonts w:cs="Courier New"/>
            <w:noProof w:val="0"/>
            <w:szCs w:val="16"/>
          </w:rPr>
          <w:t>.</w:t>
        </w:r>
      </w:ins>
    </w:p>
    <w:p w14:paraId="4F5FEEE1" w14:textId="77777777" w:rsidR="009202F7" w:rsidRDefault="009202F7" w:rsidP="009202F7">
      <w:pPr>
        <w:pStyle w:val="PL"/>
        <w:rPr>
          <w:ins w:id="1449" w:author="C3-214496" w:date="2021-09-01T14:47:00Z"/>
          <w:rFonts w:cs="Courier New"/>
          <w:noProof w:val="0"/>
          <w:szCs w:val="16"/>
        </w:rPr>
      </w:pPr>
      <w:ins w:id="1450" w:author="C3-214496" w:date="2021-09-01T14:47:00Z">
        <w:r>
          <w:rPr>
            <w:rFonts w:cs="Courier New"/>
            <w:noProof w:val="0"/>
            <w:szCs w:val="16"/>
          </w:rPr>
          <w:t xml:space="preserve">      type: object</w:t>
        </w:r>
      </w:ins>
    </w:p>
    <w:p w14:paraId="2E5C0302" w14:textId="77777777" w:rsidR="009202F7" w:rsidRDefault="009202F7" w:rsidP="009202F7">
      <w:pPr>
        <w:pStyle w:val="PL"/>
        <w:rPr>
          <w:ins w:id="1451" w:author="C3-214496" w:date="2021-09-01T14:47:00Z"/>
          <w:rFonts w:cs="Courier New"/>
          <w:noProof w:val="0"/>
          <w:szCs w:val="16"/>
        </w:rPr>
      </w:pPr>
      <w:ins w:id="1452" w:author="C3-214496" w:date="2021-09-01T14:47:00Z">
        <w:r>
          <w:rPr>
            <w:rFonts w:cs="Courier New"/>
            <w:noProof w:val="0"/>
            <w:szCs w:val="16"/>
          </w:rPr>
          <w:t xml:space="preserve">      required:</w:t>
        </w:r>
      </w:ins>
    </w:p>
    <w:p w14:paraId="1AEC3254" w14:textId="77777777" w:rsidR="009202F7" w:rsidRDefault="009202F7" w:rsidP="009202F7">
      <w:pPr>
        <w:pStyle w:val="PL"/>
        <w:rPr>
          <w:ins w:id="1453" w:author="C3-214496" w:date="2021-09-01T14:47:00Z"/>
          <w:rFonts w:cs="Courier New"/>
          <w:noProof w:val="0"/>
          <w:szCs w:val="16"/>
        </w:rPr>
      </w:pPr>
      <w:ins w:id="1454" w:author="C3-214496" w:date="2021-09-01T14:47:00Z">
        <w:r>
          <w:rPr>
            <w:rFonts w:cs="Courier New"/>
            <w:noProof w:val="0"/>
            <w:szCs w:val="16"/>
          </w:rPr>
          <w:t xml:space="preserve">        - expiry</w:t>
        </w:r>
      </w:ins>
    </w:p>
    <w:p w14:paraId="725388BE" w14:textId="77777777" w:rsidR="009202F7" w:rsidRDefault="009202F7" w:rsidP="009202F7">
      <w:pPr>
        <w:pStyle w:val="PL"/>
        <w:rPr>
          <w:ins w:id="1455" w:author="C3-214496" w:date="2021-09-01T14:47:00Z"/>
          <w:rFonts w:cs="Courier New"/>
          <w:noProof w:val="0"/>
          <w:szCs w:val="16"/>
        </w:rPr>
      </w:pPr>
      <w:ins w:id="1456" w:author="C3-214496" w:date="2021-09-01T14:47:00Z">
        <w:r>
          <w:rPr>
            <w:rFonts w:cs="Courier New"/>
            <w:noProof w:val="0"/>
            <w:szCs w:val="16"/>
          </w:rPr>
          <w:t xml:space="preserve">        - pduid</w:t>
        </w:r>
      </w:ins>
    </w:p>
    <w:p w14:paraId="09B1E520" w14:textId="77777777" w:rsidR="009202F7" w:rsidRDefault="009202F7" w:rsidP="009202F7">
      <w:pPr>
        <w:pStyle w:val="PL"/>
        <w:rPr>
          <w:ins w:id="1457" w:author="C3-214496" w:date="2021-09-01T14:47:00Z"/>
          <w:rFonts w:cs="Courier New"/>
          <w:noProof w:val="0"/>
          <w:szCs w:val="16"/>
        </w:rPr>
      </w:pPr>
      <w:ins w:id="1458" w:author="C3-214496" w:date="2021-09-01T14:47:00Z">
        <w:r>
          <w:rPr>
            <w:rFonts w:cs="Courier New"/>
            <w:noProof w:val="0"/>
            <w:szCs w:val="16"/>
          </w:rPr>
          <w:t xml:space="preserve">      properties:</w:t>
        </w:r>
      </w:ins>
    </w:p>
    <w:p w14:paraId="08AFB919" w14:textId="77777777" w:rsidR="009202F7" w:rsidRDefault="009202F7" w:rsidP="009202F7">
      <w:pPr>
        <w:pStyle w:val="PL"/>
        <w:rPr>
          <w:ins w:id="1459" w:author="C3-214496" w:date="2021-09-01T14:47:00Z"/>
          <w:rFonts w:cs="Courier New"/>
          <w:noProof w:val="0"/>
          <w:szCs w:val="16"/>
        </w:rPr>
      </w:pPr>
      <w:ins w:id="1460" w:author="C3-214496" w:date="2021-09-01T14:47:00Z">
        <w:r>
          <w:rPr>
            <w:rFonts w:cs="Courier New"/>
            <w:noProof w:val="0"/>
            <w:szCs w:val="16"/>
          </w:rPr>
          <w:t xml:space="preserve">        expiry:</w:t>
        </w:r>
      </w:ins>
    </w:p>
    <w:p w14:paraId="585C9799" w14:textId="77777777" w:rsidR="009202F7" w:rsidRDefault="009202F7" w:rsidP="009202F7">
      <w:pPr>
        <w:pStyle w:val="PL"/>
        <w:rPr>
          <w:ins w:id="1461" w:author="C3-214496" w:date="2021-09-01T14:47:00Z"/>
        </w:rPr>
      </w:pPr>
      <w:ins w:id="1462" w:author="C3-214496" w:date="2021-09-01T14:47:00Z">
        <w:r>
          <w:t xml:space="preserve">          $ref: 'TS29571_CommonData.yaml#/components/schemas/DateTime'</w:t>
        </w:r>
      </w:ins>
    </w:p>
    <w:p w14:paraId="7330A62A" w14:textId="77777777" w:rsidR="009202F7" w:rsidRDefault="009202F7" w:rsidP="009202F7">
      <w:pPr>
        <w:pStyle w:val="PL"/>
        <w:rPr>
          <w:ins w:id="1463" w:author="C3-214496" w:date="2021-09-01T14:47:00Z"/>
          <w:rFonts w:cs="Courier New"/>
          <w:noProof w:val="0"/>
          <w:szCs w:val="16"/>
        </w:rPr>
      </w:pPr>
      <w:ins w:id="1464" w:author="C3-214496" w:date="2021-09-01T14:47:00Z">
        <w:r>
          <w:rPr>
            <w:rFonts w:cs="Courier New"/>
            <w:noProof w:val="0"/>
            <w:szCs w:val="16"/>
          </w:rPr>
          <w:t xml:space="preserve">        pduid:</w:t>
        </w:r>
      </w:ins>
    </w:p>
    <w:p w14:paraId="2C639471" w14:textId="77777777" w:rsidR="009202F7" w:rsidRDefault="009202F7" w:rsidP="009202F7">
      <w:pPr>
        <w:pStyle w:val="PL"/>
        <w:rPr>
          <w:ins w:id="1465" w:author="C3-214496" w:date="2021-09-01T14:47:00Z"/>
        </w:rPr>
      </w:pPr>
      <w:ins w:id="1466" w:author="C3-214496" w:date="2021-09-01T14:47:00Z">
        <w:r>
          <w:t xml:space="preserve">          $ref: 'TS29555_N5g-ddnmf_Discovery.yaml#/components/schemas/Pduid'</w:t>
        </w:r>
      </w:ins>
    </w:p>
    <w:p w14:paraId="7129121A" w14:textId="77777777" w:rsidR="00A05AAC" w:rsidRDefault="00A05AAC" w:rsidP="00A05AAC">
      <w:pPr>
        <w:pStyle w:val="PL"/>
        <w:rPr>
          <w:ins w:id="1467" w:author="C3-214134" w:date="2021-09-01T13:13:00Z"/>
          <w:rFonts w:cs="Courier New"/>
          <w:noProof w:val="0"/>
          <w:szCs w:val="16"/>
        </w:rPr>
      </w:pPr>
      <w:ins w:id="1468" w:author="C3-214134" w:date="2021-09-01T13:13:00Z">
        <w:r>
          <w:rPr>
            <w:rFonts w:cs="Courier New"/>
            <w:noProof w:val="0"/>
            <w:szCs w:val="16"/>
          </w:rPr>
          <w:t>#</w:t>
        </w:r>
      </w:ins>
    </w:p>
    <w:p w14:paraId="4FA86575" w14:textId="77777777" w:rsidR="00A05AAC" w:rsidRDefault="00A05AAC" w:rsidP="00A05AAC">
      <w:pPr>
        <w:pStyle w:val="PL"/>
        <w:rPr>
          <w:ins w:id="1469" w:author="C3-214134" w:date="2021-09-01T13:13:00Z"/>
        </w:rPr>
      </w:pPr>
      <w:ins w:id="1470" w:author="C3-214134" w:date="2021-09-01T13:13:00Z">
        <w:r>
          <w:t># ENUMERATIONS DATA TYPES</w:t>
        </w:r>
      </w:ins>
    </w:p>
    <w:p w14:paraId="0A4916A5" w14:textId="77777777" w:rsidR="00A05AAC" w:rsidRDefault="00A05AAC" w:rsidP="00A05AAC">
      <w:pPr>
        <w:pStyle w:val="PL"/>
        <w:rPr>
          <w:ins w:id="1471" w:author="C3-214134" w:date="2021-09-01T13:13:00Z"/>
        </w:rPr>
      </w:pPr>
      <w:ins w:id="1472" w:author="C3-214134" w:date="2021-09-01T13:13:00Z">
        <w:r>
          <w:t>#</w:t>
        </w:r>
      </w:ins>
    </w:p>
    <w:p w14:paraId="519B32C9" w14:textId="77777777" w:rsidR="00A05AAC" w:rsidRDefault="00A05AAC" w:rsidP="00A05AAC">
      <w:pPr>
        <w:pStyle w:val="PL"/>
        <w:rPr>
          <w:ins w:id="1473" w:author="C3-214134" w:date="2021-09-01T13:13:00Z"/>
        </w:rPr>
      </w:pPr>
      <w:ins w:id="1474" w:author="C3-214134" w:date="2021-09-01T13:13:00Z">
        <w:r>
          <w:t xml:space="preserve">    AmTerminationCause:</w:t>
        </w:r>
      </w:ins>
    </w:p>
    <w:p w14:paraId="49F81A2B" w14:textId="77777777" w:rsidR="00A05AAC" w:rsidRDefault="00A05AAC" w:rsidP="00A05AAC">
      <w:pPr>
        <w:pStyle w:val="PL"/>
        <w:rPr>
          <w:ins w:id="1475" w:author="C3-214134" w:date="2021-09-01T13:13:00Z"/>
          <w:rFonts w:eastAsia="Batang"/>
        </w:rPr>
      </w:pPr>
      <w:ins w:id="1476" w:author="C3-214134" w:date="2021-09-01T13:13:00Z">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ins>
    </w:p>
    <w:p w14:paraId="4E10B298" w14:textId="77777777" w:rsidR="00A05AAC" w:rsidRDefault="00A05AAC" w:rsidP="00A05AAC">
      <w:pPr>
        <w:pStyle w:val="PL"/>
        <w:rPr>
          <w:ins w:id="1477" w:author="C3-214134" w:date="2021-09-01T13:13:00Z"/>
        </w:rPr>
      </w:pPr>
      <w:ins w:id="1478" w:author="C3-214134" w:date="2021-09-01T13:13:00Z">
        <w:r>
          <w:t xml:space="preserve">      anyOf:</w:t>
        </w:r>
      </w:ins>
    </w:p>
    <w:p w14:paraId="71A05C4A" w14:textId="77777777" w:rsidR="00A05AAC" w:rsidRDefault="00A05AAC" w:rsidP="00A05AAC">
      <w:pPr>
        <w:pStyle w:val="PL"/>
        <w:rPr>
          <w:ins w:id="1479" w:author="C3-214134" w:date="2021-09-01T13:13:00Z"/>
        </w:rPr>
      </w:pPr>
      <w:ins w:id="1480" w:author="C3-214134" w:date="2021-09-01T13:13:00Z">
        <w:r>
          <w:t xml:space="preserve">        - type: string</w:t>
        </w:r>
      </w:ins>
    </w:p>
    <w:p w14:paraId="30017261" w14:textId="77777777" w:rsidR="00A05AAC" w:rsidRDefault="00A05AAC" w:rsidP="00A05AAC">
      <w:pPr>
        <w:pStyle w:val="PL"/>
        <w:rPr>
          <w:ins w:id="1481" w:author="C3-214134" w:date="2021-09-01T13:13:00Z"/>
        </w:rPr>
      </w:pPr>
      <w:ins w:id="1482" w:author="C3-214134" w:date="2021-09-01T13:13:00Z">
        <w:r>
          <w:t xml:space="preserve">          enum:</w:t>
        </w:r>
      </w:ins>
    </w:p>
    <w:p w14:paraId="428DB181" w14:textId="77777777" w:rsidR="00A05AAC" w:rsidRDefault="00A05AAC" w:rsidP="00A05AAC">
      <w:pPr>
        <w:pStyle w:val="PL"/>
        <w:rPr>
          <w:ins w:id="1483" w:author="C3-214134" w:date="2021-09-01T13:13:00Z"/>
          <w:lang w:eastAsia="zh-CN"/>
        </w:rPr>
      </w:pPr>
      <w:ins w:id="1484" w:author="C3-214134" w:date="2021-09-01T13:13:00Z">
        <w:r>
          <w:t xml:space="preserve">            - UE_</w:t>
        </w:r>
        <w:r>
          <w:rPr>
            <w:lang w:eastAsia="zh-CN"/>
          </w:rPr>
          <w:t>DEREGISTERED</w:t>
        </w:r>
      </w:ins>
    </w:p>
    <w:p w14:paraId="50DF7987" w14:textId="77777777" w:rsidR="00A05AAC" w:rsidRDefault="00A05AAC" w:rsidP="00A05AAC">
      <w:pPr>
        <w:pStyle w:val="PL"/>
        <w:rPr>
          <w:ins w:id="1485" w:author="C3-214134" w:date="2021-09-01T13:13:00Z"/>
          <w:lang w:eastAsia="zh-CN"/>
        </w:rPr>
      </w:pPr>
      <w:ins w:id="1486" w:author="C3-214134" w:date="2021-09-01T13:13:00Z">
        <w:r>
          <w:t xml:space="preserve">            - UNSPECIFIED</w:t>
        </w:r>
      </w:ins>
    </w:p>
    <w:p w14:paraId="28461DD1" w14:textId="77777777" w:rsidR="00A05AAC" w:rsidRDefault="00A05AAC" w:rsidP="00A05AAC">
      <w:pPr>
        <w:pStyle w:val="PL"/>
        <w:rPr>
          <w:ins w:id="1487" w:author="C3-214134" w:date="2021-09-01T13:13:00Z"/>
        </w:rPr>
      </w:pPr>
      <w:ins w:id="1488" w:author="C3-214134" w:date="2021-09-01T13:13:00Z">
        <w:r>
          <w:t xml:space="preserve">            - INSUFFICIENT_RESOURCES</w:t>
        </w:r>
      </w:ins>
    </w:p>
    <w:p w14:paraId="24F29260" w14:textId="77777777" w:rsidR="00A05AAC" w:rsidRPr="000B2607" w:rsidRDefault="00A05AAC" w:rsidP="00A05AAC">
      <w:pPr>
        <w:pStyle w:val="PL"/>
        <w:rPr>
          <w:ins w:id="1489" w:author="C3-214134" w:date="2021-09-01T13:13:00Z"/>
          <w:rFonts w:cs="Courier New"/>
          <w:noProof w:val="0"/>
          <w:szCs w:val="16"/>
        </w:rPr>
      </w:pPr>
      <w:ins w:id="1490" w:author="C3-214134" w:date="2021-09-01T13:13:00Z">
        <w:r>
          <w:t xml:space="preserve">        - type: string</w:t>
        </w:r>
      </w:ins>
    </w:p>
    <w:p w14:paraId="3856E26C" w14:textId="77777777" w:rsidR="00032230" w:rsidRDefault="00032230" w:rsidP="00032230">
      <w:pPr>
        <w:pStyle w:val="PL"/>
        <w:rPr>
          <w:ins w:id="1491" w:author="C3-214430" w:date="2021-09-01T13:20:00Z"/>
        </w:rPr>
      </w:pPr>
      <w:ins w:id="1492" w:author="C3-214430" w:date="2021-09-01T13:20:00Z">
        <w:r>
          <w:t>#</w:t>
        </w:r>
      </w:ins>
    </w:p>
    <w:p w14:paraId="62A79D59" w14:textId="79AE8CA7" w:rsidR="00032230" w:rsidRDefault="00032230" w:rsidP="00032230">
      <w:pPr>
        <w:pStyle w:val="PL"/>
        <w:rPr>
          <w:ins w:id="1493" w:author="C3-214430" w:date="2021-09-01T13:20:00Z"/>
        </w:rPr>
      </w:pPr>
      <w:ins w:id="1494" w:author="C3-214430" w:date="2021-09-01T13:20:00Z">
        <w:r>
          <w:t xml:space="preserve">    AmEventOutcome:</w:t>
        </w:r>
      </w:ins>
    </w:p>
    <w:p w14:paraId="534C5797" w14:textId="77777777" w:rsidR="00032230" w:rsidRDefault="00032230" w:rsidP="00032230">
      <w:pPr>
        <w:pStyle w:val="PL"/>
        <w:rPr>
          <w:ins w:id="1495" w:author="C3-214430" w:date="2021-09-01T13:20:00Z"/>
          <w:rFonts w:eastAsia="Batang"/>
        </w:rPr>
      </w:pPr>
      <w:ins w:id="1496" w:author="C3-214430" w:date="2021-09-01T13:20:00Z">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ins>
    </w:p>
    <w:p w14:paraId="32C92A27" w14:textId="77777777" w:rsidR="00032230" w:rsidRDefault="00032230" w:rsidP="00032230">
      <w:pPr>
        <w:pStyle w:val="PL"/>
        <w:rPr>
          <w:ins w:id="1497" w:author="C3-214430" w:date="2021-09-01T13:20:00Z"/>
        </w:rPr>
      </w:pPr>
      <w:ins w:id="1498" w:author="C3-214430" w:date="2021-09-01T13:20:00Z">
        <w:r>
          <w:t xml:space="preserve">      anyOf:</w:t>
        </w:r>
      </w:ins>
    </w:p>
    <w:p w14:paraId="6A62DC07" w14:textId="77777777" w:rsidR="00032230" w:rsidRDefault="00032230" w:rsidP="00032230">
      <w:pPr>
        <w:pStyle w:val="PL"/>
        <w:rPr>
          <w:ins w:id="1499" w:author="C3-214430" w:date="2021-09-01T13:20:00Z"/>
        </w:rPr>
      </w:pPr>
      <w:ins w:id="1500" w:author="C3-214430" w:date="2021-09-01T13:20:00Z">
        <w:r>
          <w:t xml:space="preserve">        - type: string</w:t>
        </w:r>
      </w:ins>
    </w:p>
    <w:p w14:paraId="6D9FEBC8" w14:textId="77777777" w:rsidR="00032230" w:rsidRDefault="00032230" w:rsidP="00032230">
      <w:pPr>
        <w:pStyle w:val="PL"/>
        <w:rPr>
          <w:ins w:id="1501" w:author="C3-214430" w:date="2021-09-01T13:20:00Z"/>
        </w:rPr>
      </w:pPr>
      <w:ins w:id="1502" w:author="C3-214430" w:date="2021-09-01T13:20:00Z">
        <w:r>
          <w:t xml:space="preserve">          enum:</w:t>
        </w:r>
      </w:ins>
    </w:p>
    <w:p w14:paraId="2B253F6F" w14:textId="77777777" w:rsidR="00032230" w:rsidRDefault="00032230" w:rsidP="00032230">
      <w:pPr>
        <w:pStyle w:val="PL"/>
        <w:rPr>
          <w:ins w:id="1503" w:author="C3-214430" w:date="2021-09-01T13:20:00Z"/>
        </w:rPr>
      </w:pPr>
      <w:ins w:id="1504" w:author="C3-214430" w:date="2021-09-01T13:20:00Z">
        <w:r>
          <w:t xml:space="preserve">            - SUCCESSFUL</w:t>
        </w:r>
      </w:ins>
    </w:p>
    <w:p w14:paraId="4EFF4ED4" w14:textId="77777777" w:rsidR="00032230" w:rsidRDefault="00032230" w:rsidP="00032230">
      <w:pPr>
        <w:pStyle w:val="PL"/>
        <w:rPr>
          <w:ins w:id="1505" w:author="C3-214430" w:date="2021-09-01T13:20:00Z"/>
        </w:rPr>
      </w:pPr>
      <w:ins w:id="1506" w:author="C3-214430" w:date="2021-09-01T13:20:00Z">
        <w:r>
          <w:t xml:space="preserve">            - UNSUCCESSFUL</w:t>
        </w:r>
      </w:ins>
    </w:p>
    <w:p w14:paraId="337FFC20" w14:textId="77777777" w:rsidR="00032230" w:rsidRPr="004120C5" w:rsidRDefault="00032230" w:rsidP="00032230">
      <w:pPr>
        <w:rPr>
          <w:ins w:id="1507" w:author="C3-214430" w:date="2021-09-01T13:20:00Z"/>
          <w:rFonts w:ascii="Courier New" w:hAnsi="Courier New"/>
          <w:noProof/>
          <w:sz w:val="16"/>
        </w:rPr>
      </w:pPr>
      <w:ins w:id="1508" w:author="C3-214430" w:date="2021-09-01T13:20:00Z">
        <w:r w:rsidRPr="004120C5">
          <w:rPr>
            <w:rFonts w:ascii="Courier New" w:hAnsi="Courier New"/>
            <w:noProof/>
            <w:sz w:val="16"/>
          </w:rPr>
          <w:t xml:space="preserve">        - type: string</w:t>
        </w:r>
      </w:ins>
    </w:p>
    <w:p w14:paraId="2AB75BDA" w14:textId="77777777" w:rsidR="00A34DAA" w:rsidRDefault="00A34DAA" w:rsidP="00A34DAA">
      <w:pPr>
        <w:pStyle w:val="PL"/>
        <w:rPr>
          <w:ins w:id="1509" w:author="C3-214428" w:date="2021-09-01T11:35:00Z"/>
          <w:rFonts w:cs="Courier New"/>
          <w:noProof w:val="0"/>
          <w:szCs w:val="16"/>
        </w:rPr>
      </w:pPr>
      <w:ins w:id="1510" w:author="C3-214428" w:date="2021-09-01T11:35:00Z">
        <w:r>
          <w:rPr>
            <w:rFonts w:cs="Courier New"/>
            <w:noProof w:val="0"/>
            <w:szCs w:val="16"/>
          </w:rPr>
          <w:lastRenderedPageBreak/>
          <w:t>#</w:t>
        </w:r>
      </w:ins>
    </w:p>
    <w:p w14:paraId="574B893E" w14:textId="77777777" w:rsidR="00A34DAA" w:rsidRDefault="00A34DAA" w:rsidP="00A34DAA">
      <w:pPr>
        <w:pStyle w:val="PL"/>
        <w:rPr>
          <w:ins w:id="1511" w:author="C3-214428" w:date="2021-09-01T11:35:00Z"/>
        </w:rPr>
      </w:pPr>
      <w:ins w:id="1512" w:author="C3-214428" w:date="2021-09-01T11:35:00Z">
        <w:r>
          <w:t xml:space="preserve">    AmEvent:</w:t>
        </w:r>
      </w:ins>
    </w:p>
    <w:p w14:paraId="07DD0191" w14:textId="77777777" w:rsidR="00A34DAA" w:rsidRDefault="00A34DAA" w:rsidP="00A34DAA">
      <w:pPr>
        <w:pStyle w:val="PL"/>
        <w:rPr>
          <w:ins w:id="1513" w:author="C3-214428" w:date="2021-09-01T11:35:00Z"/>
        </w:rPr>
      </w:pPr>
      <w:ins w:id="1514" w:author="C3-214428" w:date="2021-09-01T11:35:00Z">
        <w:r>
          <w:t xml:space="preserve">      anyOf:</w:t>
        </w:r>
      </w:ins>
    </w:p>
    <w:p w14:paraId="4491DCAF" w14:textId="77777777" w:rsidR="00A34DAA" w:rsidRDefault="00A34DAA" w:rsidP="00A34DAA">
      <w:pPr>
        <w:pStyle w:val="PL"/>
        <w:rPr>
          <w:ins w:id="1515" w:author="C3-214428" w:date="2021-09-01T11:35:00Z"/>
        </w:rPr>
      </w:pPr>
      <w:ins w:id="1516" w:author="C3-214428" w:date="2021-09-01T11:35:00Z">
        <w:r>
          <w:t xml:space="preserve">      - type: string</w:t>
        </w:r>
      </w:ins>
    </w:p>
    <w:p w14:paraId="2ACC0A94" w14:textId="77777777" w:rsidR="00A34DAA" w:rsidRDefault="00A34DAA" w:rsidP="00A34DAA">
      <w:pPr>
        <w:pStyle w:val="PL"/>
        <w:rPr>
          <w:ins w:id="1517" w:author="C3-214428" w:date="2021-09-01T11:35:00Z"/>
        </w:rPr>
      </w:pPr>
      <w:ins w:id="1518" w:author="C3-214428" w:date="2021-09-01T11:35:00Z">
        <w:r>
          <w:t xml:space="preserve">        enum:</w:t>
        </w:r>
      </w:ins>
    </w:p>
    <w:p w14:paraId="70BEA3E8" w14:textId="77777777" w:rsidR="00A34DAA" w:rsidRDefault="00A34DAA" w:rsidP="00A34DAA">
      <w:pPr>
        <w:pStyle w:val="PL"/>
        <w:rPr>
          <w:ins w:id="1519" w:author="C3-214428" w:date="2021-09-01T11:35:00Z"/>
        </w:rPr>
      </w:pPr>
      <w:ins w:id="1520" w:author="C3-214428" w:date="2021-09-01T11:35:00Z">
        <w:r>
          <w:t xml:space="preserve">          - SAC_CH</w:t>
        </w:r>
      </w:ins>
    </w:p>
    <w:p w14:paraId="5CA2FACF" w14:textId="77777777" w:rsidR="00A34DAA" w:rsidRDefault="00A34DAA" w:rsidP="00A34DAA">
      <w:pPr>
        <w:pStyle w:val="PL"/>
        <w:rPr>
          <w:ins w:id="1521" w:author="C3-214428" w:date="2021-09-01T11:35:00Z"/>
          <w:lang w:val="fr-FR"/>
        </w:rPr>
      </w:pPr>
      <w:ins w:id="1522" w:author="C3-214428" w:date="2021-09-01T11:35:00Z">
        <w:r>
          <w:t xml:space="preserve">          </w:t>
        </w:r>
        <w:r>
          <w:rPr>
            <w:lang w:val="fr-FR"/>
          </w:rPr>
          <w:t>- PDUID_CH</w:t>
        </w:r>
      </w:ins>
    </w:p>
    <w:p w14:paraId="737CB708" w14:textId="77777777" w:rsidR="00A34DAA" w:rsidRDefault="00A34DAA" w:rsidP="00A34DAA">
      <w:pPr>
        <w:pStyle w:val="PL"/>
        <w:rPr>
          <w:ins w:id="1523" w:author="C3-214428" w:date="2021-09-01T11:35:00Z"/>
        </w:rPr>
      </w:pPr>
      <w:ins w:id="1524" w:author="C3-214428" w:date="2021-09-01T11:35:00Z">
        <w:r>
          <w:t xml:space="preserve">      - type: string</w:t>
        </w:r>
      </w:ins>
    </w:p>
    <w:p w14:paraId="128693F6" w14:textId="77777777" w:rsidR="00A34DAA" w:rsidRDefault="00A34DAA" w:rsidP="00A34DAA">
      <w:pPr>
        <w:pStyle w:val="PL"/>
        <w:rPr>
          <w:ins w:id="1525" w:author="C3-214428" w:date="2021-09-01T11:35:00Z"/>
        </w:rPr>
      </w:pPr>
      <w:ins w:id="1526" w:author="C3-214428" w:date="2021-09-01T11:35:00Z">
        <w:r>
          <w:t xml:space="preserve">      description: &gt;</w:t>
        </w:r>
      </w:ins>
    </w:p>
    <w:p w14:paraId="4FE70721" w14:textId="77777777" w:rsidR="00A34DAA" w:rsidRDefault="00A34DAA" w:rsidP="00A34DAA">
      <w:pPr>
        <w:pStyle w:val="PL"/>
        <w:rPr>
          <w:ins w:id="1527" w:author="C3-214428" w:date="2021-09-01T11:35:00Z"/>
        </w:rPr>
      </w:pPr>
      <w:ins w:id="1528" w:author="C3-214428" w:date="2021-09-01T11:35:00Z">
        <w:r>
          <w:t xml:space="preserve">        Possible values are</w:t>
        </w:r>
      </w:ins>
    </w:p>
    <w:p w14:paraId="6D0950C1" w14:textId="77777777" w:rsidR="00A34DAA" w:rsidRDefault="00A34DAA" w:rsidP="00A34DAA">
      <w:pPr>
        <w:pStyle w:val="PL"/>
        <w:rPr>
          <w:ins w:id="1529" w:author="C3-214428" w:date="2021-09-01T11:35:00Z"/>
        </w:rPr>
      </w:pPr>
      <w:ins w:id="1530" w:author="C3-214428" w:date="2021-09-01T11:35:00Z">
        <w:r>
          <w:t xml:space="preserve">        - SAC_CH: Service Area Coverage Change</w:t>
        </w:r>
      </w:ins>
    </w:p>
    <w:p w14:paraId="196BFF2A" w14:textId="77777777" w:rsidR="00A34DAA" w:rsidRDefault="00A34DAA" w:rsidP="00A34DAA">
      <w:pPr>
        <w:pStyle w:val="PL"/>
        <w:rPr>
          <w:ins w:id="1531" w:author="C3-214428" w:date="2021-09-01T11:35:00Z"/>
          <w:lang w:val="fr-FR"/>
        </w:rPr>
      </w:pPr>
      <w:ins w:id="1532" w:author="C3-214428" w:date="2021-09-01T11:35:00Z">
        <w:r>
          <w:t xml:space="preserve">        </w:t>
        </w:r>
        <w:r>
          <w:rPr>
            <w:lang w:val="fr-FR"/>
          </w:rPr>
          <w:t>- PDUID_CH: The PDUID assigned to a UE for the UE ProSe Policies changed</w:t>
        </w:r>
      </w:ins>
    </w:p>
    <w:p w14:paraId="5F28BC42" w14:textId="77777777" w:rsidR="00A34DAA" w:rsidRDefault="00A34DAA" w:rsidP="00A34DAA">
      <w:pPr>
        <w:pStyle w:val="PL"/>
        <w:rPr>
          <w:ins w:id="1533" w:author="C3-214428" w:date="2021-09-01T11:35:00Z"/>
          <w:rFonts w:cs="Courier New"/>
          <w:noProof w:val="0"/>
          <w:szCs w:val="16"/>
        </w:rPr>
      </w:pPr>
      <w:ins w:id="1534" w:author="C3-214428" w:date="2021-09-01T11:35:00Z">
        <w:r>
          <w:rPr>
            <w:rFonts w:cs="Courier New"/>
            <w:noProof w:val="0"/>
            <w:szCs w:val="16"/>
          </w:rPr>
          <w:t>#</w:t>
        </w:r>
      </w:ins>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42D68105" w14:textId="49FFAA43" w:rsidR="003446B6" w:rsidRPr="004D3578" w:rsidRDefault="008A6D4A" w:rsidP="003446B6">
      <w:pPr>
        <w:pStyle w:val="Heading8"/>
      </w:pPr>
      <w:bookmarkStart w:id="1535" w:name="historyclause"/>
      <w:bookmarkEnd w:id="1325"/>
      <w:bookmarkEnd w:id="1326"/>
      <w:r w:rsidRPr="004D3578">
        <w:br w:type="page"/>
      </w:r>
      <w:bookmarkStart w:id="1536" w:name="_Toc2086459"/>
      <w:bookmarkEnd w:id="1535"/>
      <w:r w:rsidR="003446B6" w:rsidRPr="004D3578">
        <w:lastRenderedPageBreak/>
        <w:t xml:space="preserve">Annex </w:t>
      </w:r>
      <w:r w:rsidR="00D93DC5">
        <w:t>B</w:t>
      </w:r>
      <w:r w:rsidR="003446B6" w:rsidRPr="004D3578">
        <w:t xml:space="preserve"> (informative):</w:t>
      </w:r>
      <w:r w:rsidR="003446B6" w:rsidRPr="004D3578">
        <w:br/>
        <w:t>Change history</w:t>
      </w:r>
      <w:bookmarkEnd w:id="153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rPr>
          <w:ins w:id="1537" w:author="Rapporteur" w:date="2021-09-01T10:50:00Z"/>
        </w:trPr>
        <w:tc>
          <w:tcPr>
            <w:tcW w:w="800" w:type="dxa"/>
            <w:shd w:val="solid" w:color="FFFFFF" w:fill="auto"/>
          </w:tcPr>
          <w:p w14:paraId="77199CF3" w14:textId="29953999" w:rsidR="00E16415" w:rsidRDefault="00E16415" w:rsidP="00E16415">
            <w:pPr>
              <w:pStyle w:val="TAC"/>
              <w:rPr>
                <w:ins w:id="1538" w:author="Rapporteur" w:date="2021-09-01T10:50:00Z"/>
                <w:sz w:val="16"/>
                <w:szCs w:val="16"/>
              </w:rPr>
            </w:pPr>
            <w:ins w:id="1539" w:author="Rapporteur" w:date="2021-09-01T10:50:00Z">
              <w:r>
                <w:rPr>
                  <w:sz w:val="16"/>
                  <w:szCs w:val="16"/>
                </w:rPr>
                <w:t>2021-09</w:t>
              </w:r>
            </w:ins>
          </w:p>
        </w:tc>
        <w:tc>
          <w:tcPr>
            <w:tcW w:w="862" w:type="dxa"/>
            <w:shd w:val="solid" w:color="FFFFFF" w:fill="auto"/>
          </w:tcPr>
          <w:p w14:paraId="2CA705B2" w14:textId="71DE2EA7" w:rsidR="00E16415" w:rsidRDefault="00E16415" w:rsidP="00E16415">
            <w:pPr>
              <w:pStyle w:val="TAC"/>
              <w:rPr>
                <w:ins w:id="1540" w:author="Rapporteur" w:date="2021-09-01T10:50:00Z"/>
                <w:sz w:val="16"/>
                <w:szCs w:val="16"/>
              </w:rPr>
            </w:pPr>
            <w:ins w:id="1541" w:author="Rapporteur" w:date="2021-09-01T10:50:00Z">
              <w:r>
                <w:rPr>
                  <w:sz w:val="16"/>
                  <w:szCs w:val="16"/>
                </w:rPr>
                <w:t>CT3#11</w:t>
              </w:r>
            </w:ins>
            <w:ins w:id="1542" w:author="Rapporteur" w:date="2021-09-01T10:51:00Z">
              <w:r>
                <w:rPr>
                  <w:sz w:val="16"/>
                  <w:szCs w:val="16"/>
                </w:rPr>
                <w:t>7</w:t>
              </w:r>
            </w:ins>
            <w:ins w:id="1543" w:author="Rapporteur" w:date="2021-09-01T10:50:00Z">
              <w:r>
                <w:rPr>
                  <w:sz w:val="16"/>
                  <w:szCs w:val="16"/>
                </w:rPr>
                <w:t>e</w:t>
              </w:r>
            </w:ins>
          </w:p>
        </w:tc>
        <w:tc>
          <w:tcPr>
            <w:tcW w:w="1032" w:type="dxa"/>
            <w:shd w:val="solid" w:color="FFFFFF" w:fill="auto"/>
          </w:tcPr>
          <w:p w14:paraId="1E925B67" w14:textId="79B41029" w:rsidR="00E16415" w:rsidRDefault="00E16415" w:rsidP="00E16415">
            <w:pPr>
              <w:pStyle w:val="TAC"/>
              <w:rPr>
                <w:ins w:id="1544" w:author="Rapporteur" w:date="2021-09-01T10:50:00Z"/>
                <w:sz w:val="16"/>
                <w:szCs w:val="16"/>
              </w:rPr>
            </w:pPr>
            <w:ins w:id="1545" w:author="Rapporteur" w:date="2021-09-01T10:50:00Z">
              <w:r>
                <w:rPr>
                  <w:sz w:val="16"/>
                  <w:szCs w:val="16"/>
                </w:rPr>
                <w:t>C3-21</w:t>
              </w:r>
            </w:ins>
            <w:ins w:id="1546" w:author="Rapporteur" w:date="2021-09-01T10:51:00Z">
              <w:r>
                <w:rPr>
                  <w:sz w:val="16"/>
                  <w:szCs w:val="16"/>
                </w:rPr>
                <w:t>4574</w:t>
              </w:r>
            </w:ins>
          </w:p>
        </w:tc>
        <w:tc>
          <w:tcPr>
            <w:tcW w:w="425" w:type="dxa"/>
            <w:shd w:val="solid" w:color="FFFFFF" w:fill="auto"/>
          </w:tcPr>
          <w:p w14:paraId="6FC93ACF" w14:textId="77777777" w:rsidR="00E16415" w:rsidRPr="0016361A" w:rsidRDefault="00E16415" w:rsidP="00E16415">
            <w:pPr>
              <w:pStyle w:val="TAL"/>
              <w:rPr>
                <w:ins w:id="1547" w:author="Rapporteur" w:date="2021-09-01T10:50:00Z"/>
                <w:sz w:val="16"/>
                <w:szCs w:val="16"/>
              </w:rPr>
            </w:pPr>
          </w:p>
        </w:tc>
        <w:tc>
          <w:tcPr>
            <w:tcW w:w="425" w:type="dxa"/>
            <w:shd w:val="solid" w:color="FFFFFF" w:fill="auto"/>
          </w:tcPr>
          <w:p w14:paraId="15E2007A" w14:textId="77777777" w:rsidR="00E16415" w:rsidRPr="0016361A" w:rsidRDefault="00E16415" w:rsidP="00E16415">
            <w:pPr>
              <w:pStyle w:val="TAR"/>
              <w:rPr>
                <w:ins w:id="1548" w:author="Rapporteur" w:date="2021-09-01T10:50:00Z"/>
                <w:sz w:val="16"/>
                <w:szCs w:val="16"/>
              </w:rPr>
            </w:pPr>
          </w:p>
        </w:tc>
        <w:tc>
          <w:tcPr>
            <w:tcW w:w="425" w:type="dxa"/>
            <w:shd w:val="solid" w:color="FFFFFF" w:fill="auto"/>
          </w:tcPr>
          <w:p w14:paraId="1A3903BE" w14:textId="77777777" w:rsidR="00E16415" w:rsidRPr="0016361A" w:rsidRDefault="00E16415" w:rsidP="00E16415">
            <w:pPr>
              <w:pStyle w:val="TAC"/>
              <w:rPr>
                <w:ins w:id="1549" w:author="Rapporteur" w:date="2021-09-01T10:50:00Z"/>
                <w:sz w:val="16"/>
                <w:szCs w:val="16"/>
              </w:rPr>
            </w:pPr>
          </w:p>
        </w:tc>
        <w:tc>
          <w:tcPr>
            <w:tcW w:w="4962" w:type="dxa"/>
            <w:shd w:val="solid" w:color="FFFFFF" w:fill="auto"/>
          </w:tcPr>
          <w:p w14:paraId="51032714" w14:textId="77777777" w:rsidR="00E16415" w:rsidRDefault="00E16415" w:rsidP="00E16415">
            <w:pPr>
              <w:pStyle w:val="TAL"/>
              <w:rPr>
                <w:ins w:id="1550" w:author="Rapporteur" w:date="2021-09-01T10:51:00Z"/>
                <w:sz w:val="16"/>
                <w:szCs w:val="16"/>
              </w:rPr>
            </w:pPr>
            <w:ins w:id="1551" w:author="Rapporteur" w:date="2021-09-01T10:51:00Z">
              <w:r>
                <w:rPr>
                  <w:sz w:val="16"/>
                  <w:szCs w:val="16"/>
                </w:rPr>
                <w:t>Inclusion of documents agreed in CT3#117e:</w:t>
              </w:r>
            </w:ins>
          </w:p>
          <w:p w14:paraId="18514513" w14:textId="30DCD7BA" w:rsidR="00E16415" w:rsidRDefault="00E16415" w:rsidP="00E16415">
            <w:pPr>
              <w:pStyle w:val="TAL"/>
              <w:rPr>
                <w:ins w:id="1552" w:author="Rapporteur" w:date="2021-09-01T10:50:00Z"/>
                <w:sz w:val="16"/>
                <w:szCs w:val="16"/>
              </w:rPr>
            </w:pPr>
            <w:ins w:id="1553" w:author="Rapporteur" w:date="2021-09-01T10:52:00Z">
              <w:r>
                <w:rPr>
                  <w:sz w:val="16"/>
                  <w:szCs w:val="16"/>
                </w:rPr>
                <w:t>C3-214427, C3-214428, C3-214429, C3-2144</w:t>
              </w:r>
            </w:ins>
            <w:ins w:id="1554" w:author="Rapporteur" w:date="2021-09-01T10:53:00Z">
              <w:r>
                <w:rPr>
                  <w:sz w:val="16"/>
                  <w:szCs w:val="16"/>
                </w:rPr>
                <w:t xml:space="preserve">31, C3-214618, C3-214430, C3-214134, C3-214305, C3-214493, C3-214494, </w:t>
              </w:r>
            </w:ins>
            <w:ins w:id="1555" w:author="Rapporteur" w:date="2021-09-01T10:54:00Z">
              <w:r>
                <w:rPr>
                  <w:sz w:val="16"/>
                  <w:szCs w:val="16"/>
                </w:rPr>
                <w:t>C3-214495, C3-214496</w:t>
              </w:r>
            </w:ins>
          </w:p>
        </w:tc>
        <w:tc>
          <w:tcPr>
            <w:tcW w:w="708" w:type="dxa"/>
            <w:shd w:val="solid" w:color="FFFFFF" w:fill="auto"/>
          </w:tcPr>
          <w:p w14:paraId="00D3B476" w14:textId="26114B97" w:rsidR="00E16415" w:rsidRDefault="00E16415" w:rsidP="00E16415">
            <w:pPr>
              <w:pStyle w:val="TAC"/>
              <w:rPr>
                <w:ins w:id="1556" w:author="Rapporteur" w:date="2021-09-01T10:50:00Z"/>
                <w:sz w:val="16"/>
                <w:szCs w:val="16"/>
              </w:rPr>
            </w:pPr>
            <w:ins w:id="1557" w:author="Rapporteur" w:date="2021-09-01T10:54:00Z">
              <w:r>
                <w:rPr>
                  <w:sz w:val="16"/>
                  <w:szCs w:val="16"/>
                </w:rPr>
                <w:t>0.3.0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6E8AC9" w14:textId="77777777" w:rsidR="007F656E" w:rsidRDefault="007F656E">
      <w:r>
        <w:separator/>
      </w:r>
    </w:p>
  </w:endnote>
  <w:endnote w:type="continuationSeparator" w:id="0">
    <w:p w14:paraId="4DD8D4FF" w14:textId="77777777" w:rsidR="007F656E" w:rsidRDefault="007F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E66A63" w:rsidRDefault="00E66A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80CB3" w14:textId="77777777" w:rsidR="007F656E" w:rsidRDefault="007F656E">
      <w:r>
        <w:separator/>
      </w:r>
    </w:p>
  </w:footnote>
  <w:footnote w:type="continuationSeparator" w:id="0">
    <w:p w14:paraId="0BA1A446" w14:textId="77777777" w:rsidR="007F656E" w:rsidRDefault="007F6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2BED8BD1" w:rsidR="00E66A63" w:rsidRDefault="00E66A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7693">
      <w:rPr>
        <w:rFonts w:ascii="Arial" w:hAnsi="Arial" w:cs="Arial"/>
        <w:b/>
        <w:noProof/>
        <w:sz w:val="18"/>
        <w:szCs w:val="18"/>
      </w:rPr>
      <w:t>DraftStable 3GPP TS 29.534 V0.32.0 (2021-096)</w:t>
    </w:r>
    <w:r>
      <w:rPr>
        <w:rFonts w:ascii="Arial" w:hAnsi="Arial" w:cs="Arial"/>
        <w:b/>
        <w:sz w:val="18"/>
        <w:szCs w:val="18"/>
      </w:rPr>
      <w:fldChar w:fldCharType="end"/>
    </w:r>
  </w:p>
  <w:p w14:paraId="0C5EC792" w14:textId="77777777" w:rsidR="00E66A63" w:rsidRDefault="00E66A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AAA9386" w:rsidR="00E66A63" w:rsidRDefault="00E66A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7693">
      <w:rPr>
        <w:rFonts w:ascii="Arial" w:hAnsi="Arial" w:cs="Arial"/>
        <w:b/>
        <w:noProof/>
        <w:sz w:val="18"/>
        <w:szCs w:val="18"/>
      </w:rPr>
      <w:t>Release 17</w:t>
    </w:r>
    <w:r>
      <w:rPr>
        <w:rFonts w:ascii="Arial" w:hAnsi="Arial" w:cs="Arial"/>
        <w:b/>
        <w:sz w:val="18"/>
        <w:szCs w:val="18"/>
      </w:rPr>
      <w:fldChar w:fldCharType="end"/>
    </w:r>
  </w:p>
  <w:p w14:paraId="42848B09" w14:textId="77777777" w:rsidR="00E66A63" w:rsidRDefault="00E66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C3-214493">
    <w15:presenceInfo w15:providerId="None" w15:userId="C3-214493"/>
  </w15:person>
  <w15:person w15:author="C3-214428">
    <w15:presenceInfo w15:providerId="None" w15:userId="C3-214428"/>
  </w15:person>
  <w15:person w15:author="C3-214496">
    <w15:presenceInfo w15:providerId="None" w15:userId="C3-214496"/>
  </w15:person>
  <w15:person w15:author="C3-214429">
    <w15:presenceInfo w15:providerId="None" w15:userId="C3-214429"/>
  </w15:person>
  <w15:person w15:author="C3-214618">
    <w15:presenceInfo w15:providerId="None" w15:userId="C3-214618"/>
  </w15:person>
  <w15:person w15:author="C3-214431">
    <w15:presenceInfo w15:providerId="None" w15:userId="C3-214431"/>
  </w15:person>
  <w15:person w15:author="Ericsson User 1">
    <w15:presenceInfo w15:providerId="None" w15:userId="Ericsson User 1"/>
  </w15:person>
  <w15:person w15:author="C3-214494">
    <w15:presenceInfo w15:providerId="None" w15:userId="C3-214494"/>
  </w15:person>
  <w15:person w15:author="Huawei [AEM] 08-2021">
    <w15:presenceInfo w15:providerId="None" w15:userId="Huawei [AEM] 08-2021"/>
  </w15:person>
  <w15:person w15:author="C3-214495">
    <w15:presenceInfo w15:providerId="None" w15:userId="C3-214495"/>
  </w15:person>
  <w15:person w15:author="C3-214430">
    <w15:presenceInfo w15:providerId="None" w15:userId="C3-214430"/>
  </w15:person>
  <w15:person w15:author="C3-214134">
    <w15:presenceInfo w15:providerId="None" w15:userId="C3-214134"/>
  </w15:person>
  <w15:person w15:author="C3-214427">
    <w15:presenceInfo w15:providerId="None" w15:userId="C3-214427"/>
  </w15:person>
  <w15:person w15:author="C3-214305">
    <w15:presenceInfo w15:providerId="None" w15:userId="C3-2143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51834"/>
    <w:rsid w:val="00054A22"/>
    <w:rsid w:val="000602BD"/>
    <w:rsid w:val="00062023"/>
    <w:rsid w:val="000655A6"/>
    <w:rsid w:val="00080512"/>
    <w:rsid w:val="00081AFB"/>
    <w:rsid w:val="000B208B"/>
    <w:rsid w:val="000C47C3"/>
    <w:rsid w:val="000D348E"/>
    <w:rsid w:val="000D58AB"/>
    <w:rsid w:val="00120FA7"/>
    <w:rsid w:val="00133525"/>
    <w:rsid w:val="0016361A"/>
    <w:rsid w:val="001726C2"/>
    <w:rsid w:val="00172A9E"/>
    <w:rsid w:val="00187A62"/>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34794"/>
    <w:rsid w:val="002347A2"/>
    <w:rsid w:val="002500B6"/>
    <w:rsid w:val="00263F30"/>
    <w:rsid w:val="002675F0"/>
    <w:rsid w:val="00290AAC"/>
    <w:rsid w:val="002B6339"/>
    <w:rsid w:val="002D02AF"/>
    <w:rsid w:val="002E00EE"/>
    <w:rsid w:val="002E2318"/>
    <w:rsid w:val="002E7783"/>
    <w:rsid w:val="003172DC"/>
    <w:rsid w:val="003446B6"/>
    <w:rsid w:val="0035462D"/>
    <w:rsid w:val="003765B8"/>
    <w:rsid w:val="00382E38"/>
    <w:rsid w:val="003877E1"/>
    <w:rsid w:val="003B7EFD"/>
    <w:rsid w:val="003C3971"/>
    <w:rsid w:val="003D4243"/>
    <w:rsid w:val="00404479"/>
    <w:rsid w:val="00421788"/>
    <w:rsid w:val="004217C3"/>
    <w:rsid w:val="00423334"/>
    <w:rsid w:val="004324A5"/>
    <w:rsid w:val="004345EC"/>
    <w:rsid w:val="004454EF"/>
    <w:rsid w:val="0045125C"/>
    <w:rsid w:val="00462257"/>
    <w:rsid w:val="00465515"/>
    <w:rsid w:val="00487936"/>
    <w:rsid w:val="004C7A8E"/>
    <w:rsid w:val="004D3377"/>
    <w:rsid w:val="004D3578"/>
    <w:rsid w:val="004E213A"/>
    <w:rsid w:val="004E61FF"/>
    <w:rsid w:val="004F0988"/>
    <w:rsid w:val="004F3340"/>
    <w:rsid w:val="004F45EE"/>
    <w:rsid w:val="0053388B"/>
    <w:rsid w:val="00535773"/>
    <w:rsid w:val="00536E5E"/>
    <w:rsid w:val="00543E6C"/>
    <w:rsid w:val="005552B1"/>
    <w:rsid w:val="00565087"/>
    <w:rsid w:val="005812CC"/>
    <w:rsid w:val="00583C98"/>
    <w:rsid w:val="00592845"/>
    <w:rsid w:val="00597B11"/>
    <w:rsid w:val="005A2F02"/>
    <w:rsid w:val="005D2E01"/>
    <w:rsid w:val="005D74B2"/>
    <w:rsid w:val="005D7526"/>
    <w:rsid w:val="005E4BB2"/>
    <w:rsid w:val="005F0EEA"/>
    <w:rsid w:val="00602AEA"/>
    <w:rsid w:val="00614FDF"/>
    <w:rsid w:val="00631990"/>
    <w:rsid w:val="0063543D"/>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D73D9"/>
    <w:rsid w:val="006E07C6"/>
    <w:rsid w:val="006E5C86"/>
    <w:rsid w:val="006F5E58"/>
    <w:rsid w:val="00701116"/>
    <w:rsid w:val="00713C44"/>
    <w:rsid w:val="00734A5B"/>
    <w:rsid w:val="00736187"/>
    <w:rsid w:val="007374E7"/>
    <w:rsid w:val="0074026F"/>
    <w:rsid w:val="007429F6"/>
    <w:rsid w:val="00744E76"/>
    <w:rsid w:val="00745A52"/>
    <w:rsid w:val="00774DA4"/>
    <w:rsid w:val="00781F0F"/>
    <w:rsid w:val="007B600E"/>
    <w:rsid w:val="007B7759"/>
    <w:rsid w:val="007C67DC"/>
    <w:rsid w:val="007D5008"/>
    <w:rsid w:val="007F0F4A"/>
    <w:rsid w:val="007F656E"/>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816EC"/>
    <w:rsid w:val="009F37B7"/>
    <w:rsid w:val="00A05AAC"/>
    <w:rsid w:val="00A10F02"/>
    <w:rsid w:val="00A10F26"/>
    <w:rsid w:val="00A164B4"/>
    <w:rsid w:val="00A26956"/>
    <w:rsid w:val="00A27486"/>
    <w:rsid w:val="00A34DAA"/>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54FF5"/>
    <w:rsid w:val="00B62FF6"/>
    <w:rsid w:val="00B770CB"/>
    <w:rsid w:val="00B93086"/>
    <w:rsid w:val="00BA19ED"/>
    <w:rsid w:val="00BA4B8D"/>
    <w:rsid w:val="00BC0F7D"/>
    <w:rsid w:val="00BC183D"/>
    <w:rsid w:val="00BC4FE8"/>
    <w:rsid w:val="00BD1EE0"/>
    <w:rsid w:val="00BD2823"/>
    <w:rsid w:val="00BD7D31"/>
    <w:rsid w:val="00BE3255"/>
    <w:rsid w:val="00BE4153"/>
    <w:rsid w:val="00BF128E"/>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A7693"/>
    <w:rsid w:val="00CC2784"/>
    <w:rsid w:val="00CE3BBE"/>
    <w:rsid w:val="00CF6ED5"/>
    <w:rsid w:val="00CF7BF9"/>
    <w:rsid w:val="00D3515A"/>
    <w:rsid w:val="00D3634B"/>
    <w:rsid w:val="00D57972"/>
    <w:rsid w:val="00D62509"/>
    <w:rsid w:val="00D636AC"/>
    <w:rsid w:val="00D66618"/>
    <w:rsid w:val="00D675A9"/>
    <w:rsid w:val="00D71FAC"/>
    <w:rsid w:val="00D72784"/>
    <w:rsid w:val="00D738D6"/>
    <w:rsid w:val="00D755EB"/>
    <w:rsid w:val="00D76048"/>
    <w:rsid w:val="00D84D99"/>
    <w:rsid w:val="00D87E00"/>
    <w:rsid w:val="00D9134D"/>
    <w:rsid w:val="00D93DC5"/>
    <w:rsid w:val="00DA39EF"/>
    <w:rsid w:val="00DA7A03"/>
    <w:rsid w:val="00DB1818"/>
    <w:rsid w:val="00DC309B"/>
    <w:rsid w:val="00DC3AC6"/>
    <w:rsid w:val="00DC4DA2"/>
    <w:rsid w:val="00DD4C17"/>
    <w:rsid w:val="00DD74A5"/>
    <w:rsid w:val="00DF2B1F"/>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A15B0"/>
    <w:rsid w:val="00EA5EA7"/>
    <w:rsid w:val="00EC4A25"/>
    <w:rsid w:val="00EF485E"/>
    <w:rsid w:val="00F00BDF"/>
    <w:rsid w:val="00F025A2"/>
    <w:rsid w:val="00F026CC"/>
    <w:rsid w:val="00F04712"/>
    <w:rsid w:val="00F13360"/>
    <w:rsid w:val="00F22EC7"/>
    <w:rsid w:val="00F325C8"/>
    <w:rsid w:val="00F463F6"/>
    <w:rsid w:val="00F504E5"/>
    <w:rsid w:val="00F568CA"/>
    <w:rsid w:val="00F653B8"/>
    <w:rsid w:val="00F815AE"/>
    <w:rsid w:val="00F9008D"/>
    <w:rsid w:val="00FA1266"/>
    <w:rsid w:val="00FC1192"/>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62</Pages>
  <Words>20856</Words>
  <Characters>118881</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2021-09-01T13:24:00Z</dcterms:created>
  <dcterms:modified xsi:type="dcterms:W3CDTF">2021-09-01T13:24:00Z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